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header3.xml" ContentType="application/vnd.openxmlformats-officedocument.wordprocessingml.header+xml"/>
  <Override PartName="/word/footer4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footer6.xml" ContentType="application/vnd.openxmlformats-officedocument.wordprocessingml.foot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TableGrid"/>
        <w:tblW w:w="5979" w:type="pct"/>
        <w:tblInd w:w="-89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186"/>
      </w:tblGrid>
      <w:tr w:rsidR="00974E99" w:rsidRPr="00974E99" w14:paraId="22A13A40" w14:textId="77777777" w:rsidTr="00B87FB9">
        <w:trPr>
          <w:trHeight w:hRule="exact" w:val="2927"/>
        </w:trPr>
        <w:tc>
          <w:tcPr>
            <w:tcW w:w="11185" w:type="dxa"/>
            <w:vAlign w:val="center"/>
          </w:tcPr>
          <w:p w14:paraId="00825270" w14:textId="77777777" w:rsidR="00974E99" w:rsidRPr="00974E99" w:rsidRDefault="00974E99" w:rsidP="00E21A27">
            <w:pPr>
              <w:pStyle w:val="Documenttype"/>
            </w:pPr>
            <w:bookmarkStart w:id="0" w:name="_GoBack" w:colFirst="0" w:colLast="0"/>
            <w:r w:rsidRPr="00974E99">
              <w:t>I</w:t>
            </w:r>
            <w:bookmarkStart w:id="1" w:name="_Ref446317644"/>
            <w:bookmarkEnd w:id="1"/>
            <w:r w:rsidRPr="00974E99">
              <w:t xml:space="preserve">ALA </w:t>
            </w:r>
            <w:r w:rsidR="0093492E">
              <w:t>G</w:t>
            </w:r>
            <w:r w:rsidR="00722236">
              <w:t>uideline</w:t>
            </w:r>
          </w:p>
        </w:tc>
      </w:tr>
      <w:bookmarkEnd w:id="0"/>
    </w:tbl>
    <w:p w14:paraId="1E447F7F" w14:textId="77777777" w:rsidR="008972C3" w:rsidRDefault="008972C3" w:rsidP="003274DB"/>
    <w:p w14:paraId="44DBECBD" w14:textId="77777777" w:rsidR="00D74AE1" w:rsidRDefault="00D74AE1" w:rsidP="003274DB"/>
    <w:p w14:paraId="4415D654" w14:textId="77777777" w:rsidR="0093492E" w:rsidRDefault="0026038D" w:rsidP="0026038D">
      <w:pPr>
        <w:pStyle w:val="Documentnumber"/>
      </w:pPr>
      <w:proofErr w:type="gramStart"/>
      <w:r>
        <w:t>1</w:t>
      </w:r>
      <w:r w:rsidR="00914330" w:rsidRPr="00914330">
        <w:rPr>
          <w:highlight w:val="yellow"/>
        </w:rPr>
        <w:t>???</w:t>
      </w:r>
      <w:proofErr w:type="gramEnd"/>
    </w:p>
    <w:p w14:paraId="14CC3793" w14:textId="77777777" w:rsidR="0026038D" w:rsidRDefault="0026038D" w:rsidP="003274DB"/>
    <w:p w14:paraId="797CBAD2" w14:textId="77777777" w:rsidR="00776004" w:rsidRPr="00937B2C" w:rsidRDefault="00937B2C" w:rsidP="006218E8">
      <w:pPr>
        <w:pStyle w:val="Documentname"/>
      </w:pPr>
      <w:r w:rsidRPr="00937B2C">
        <w:rPr>
          <w:bCs/>
        </w:rPr>
        <w:t>The Use of Modern AtoN Equipment in Heritage Lighthouses</w:t>
      </w:r>
    </w:p>
    <w:p w14:paraId="411801E0" w14:textId="77777777" w:rsidR="00CF49CC" w:rsidRDefault="00CF49CC" w:rsidP="00D74AE1"/>
    <w:p w14:paraId="510CC451" w14:textId="77777777" w:rsidR="004E0BBB" w:rsidRDefault="004E0BBB" w:rsidP="00D74AE1"/>
    <w:p w14:paraId="71D43E60" w14:textId="77777777" w:rsidR="004E0BBB" w:rsidRDefault="004E0BBB" w:rsidP="00D74AE1"/>
    <w:p w14:paraId="7669D8BD" w14:textId="77777777" w:rsidR="004E0BBB" w:rsidRDefault="004E0BBB" w:rsidP="00D74AE1"/>
    <w:p w14:paraId="55ACD234" w14:textId="77777777" w:rsidR="004E0BBB" w:rsidRDefault="004E0BBB" w:rsidP="00D74AE1"/>
    <w:p w14:paraId="6209055B" w14:textId="77777777" w:rsidR="004E0BBB" w:rsidRDefault="004E0BBB" w:rsidP="00D74AE1"/>
    <w:p w14:paraId="0F1F668D" w14:textId="77777777" w:rsidR="004E0BBB" w:rsidRDefault="004E0BBB" w:rsidP="00D74AE1"/>
    <w:p w14:paraId="42ADF7AE" w14:textId="77777777" w:rsidR="004E0BBB" w:rsidRDefault="004E0BBB" w:rsidP="00D74AE1"/>
    <w:p w14:paraId="27039A7D" w14:textId="77777777" w:rsidR="004E0BBB" w:rsidRDefault="004E0BBB" w:rsidP="00D74AE1"/>
    <w:p w14:paraId="504A83CD" w14:textId="77777777" w:rsidR="004E0BBB" w:rsidRDefault="004E0BBB" w:rsidP="00D74AE1"/>
    <w:p w14:paraId="55AF39DF" w14:textId="77777777" w:rsidR="004E0BBB" w:rsidRDefault="004E0BBB" w:rsidP="00D74AE1"/>
    <w:p w14:paraId="3E4BF727" w14:textId="77777777" w:rsidR="004E0BBB" w:rsidRDefault="004E0BBB" w:rsidP="00D74AE1"/>
    <w:p w14:paraId="03557687" w14:textId="77777777" w:rsidR="004E0BBB" w:rsidRDefault="004E0BBB" w:rsidP="00D74AE1"/>
    <w:p w14:paraId="00B0C6FA" w14:textId="77777777" w:rsidR="004E0BBB" w:rsidRDefault="004E0BBB" w:rsidP="00D74AE1"/>
    <w:p w14:paraId="18CE2590" w14:textId="77777777" w:rsidR="004E0BBB" w:rsidRDefault="004E0BBB" w:rsidP="00D74AE1"/>
    <w:p w14:paraId="3783B664" w14:textId="77777777" w:rsidR="00734BC6" w:rsidRDefault="00734BC6" w:rsidP="00D74AE1"/>
    <w:p w14:paraId="52F8FEB2" w14:textId="77777777" w:rsidR="004E0BBB" w:rsidRDefault="004E0BBB" w:rsidP="00D74AE1"/>
    <w:p w14:paraId="354FC516" w14:textId="77777777" w:rsidR="004E0BBB" w:rsidRDefault="004E0BBB" w:rsidP="00D74AE1"/>
    <w:p w14:paraId="5048AF56" w14:textId="77777777" w:rsidR="004E0BBB" w:rsidRDefault="004E0BBB" w:rsidP="00D74AE1"/>
    <w:p w14:paraId="0F7B67FD" w14:textId="77777777" w:rsidR="004E0BBB" w:rsidRDefault="004E0BBB" w:rsidP="00D74AE1"/>
    <w:p w14:paraId="0C50FE0D" w14:textId="77777777" w:rsidR="004E0BBB" w:rsidRDefault="004E0BBB" w:rsidP="00D74AE1"/>
    <w:p w14:paraId="1A2EE17C" w14:textId="77777777" w:rsidR="004E0BBB" w:rsidRDefault="004E0BBB" w:rsidP="00D74AE1"/>
    <w:p w14:paraId="138D24B2" w14:textId="77777777" w:rsidR="004E0BBB" w:rsidRDefault="004E0BBB" w:rsidP="00D74AE1"/>
    <w:p w14:paraId="28C5818E" w14:textId="77777777" w:rsidR="004E0BBB" w:rsidRDefault="004E0BBB" w:rsidP="00D74AE1"/>
    <w:p w14:paraId="3C07E39A" w14:textId="77777777" w:rsidR="004E0BBB" w:rsidRDefault="004E0BBB" w:rsidP="004E0BBB">
      <w:pPr>
        <w:pStyle w:val="Editionnumber"/>
      </w:pPr>
      <w:r>
        <w:t xml:space="preserve">Edition </w:t>
      </w:r>
      <w:commentRangeStart w:id="2"/>
      <w:r>
        <w:t>1.0</w:t>
      </w:r>
      <w:commentRangeEnd w:id="2"/>
      <w:r w:rsidR="00600C2B">
        <w:rPr>
          <w:rStyle w:val="CommentReference"/>
          <w:b w:val="0"/>
          <w:color w:val="auto"/>
        </w:rPr>
        <w:commentReference w:id="2"/>
      </w:r>
    </w:p>
    <w:p w14:paraId="15B35B92" w14:textId="77777777" w:rsidR="004E0BBB" w:rsidRDefault="00600C2B" w:rsidP="004E0BBB">
      <w:pPr>
        <w:pStyle w:val="Documentdate"/>
      </w:pPr>
      <w:r>
        <w:t xml:space="preserve">Document </w:t>
      </w:r>
      <w:commentRangeStart w:id="3"/>
      <w:r>
        <w:t>date</w:t>
      </w:r>
      <w:commentRangeEnd w:id="3"/>
      <w:r>
        <w:rPr>
          <w:rStyle w:val="CommentReference"/>
          <w:b w:val="0"/>
          <w:color w:val="auto"/>
        </w:rPr>
        <w:commentReference w:id="3"/>
      </w:r>
    </w:p>
    <w:p w14:paraId="1CCCB49A" w14:textId="77777777" w:rsidR="00BC27F6" w:rsidRDefault="00BC27F6" w:rsidP="00D74AE1">
      <w:pPr>
        <w:sectPr w:rsidR="00BC27F6" w:rsidSect="007E30DF"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type w:val="continuous"/>
          <w:pgSz w:w="11906" w:h="16838" w:code="9"/>
          <w:pgMar w:top="567" w:right="1276" w:bottom="2495" w:left="1276" w:header="567" w:footer="567" w:gutter="0"/>
          <w:cols w:space="708"/>
          <w:docGrid w:linePitch="360"/>
        </w:sectPr>
      </w:pPr>
    </w:p>
    <w:p w14:paraId="74393323" w14:textId="77777777" w:rsidR="00914E26" w:rsidRPr="00460028" w:rsidRDefault="00914E26" w:rsidP="00914E26">
      <w:pPr>
        <w:pStyle w:val="BodyText"/>
      </w:pPr>
      <w:r w:rsidRPr="00460028">
        <w:lastRenderedPageBreak/>
        <w:t>Revisions to th</w:t>
      </w:r>
      <w:r>
        <w:t>is</w:t>
      </w:r>
      <w:r w:rsidRPr="00460028">
        <w:t xml:space="preserve"> IALA Document are to </w:t>
      </w:r>
      <w:proofErr w:type="gramStart"/>
      <w:r w:rsidRPr="00460028">
        <w:t>be noted</w:t>
      </w:r>
      <w:proofErr w:type="gramEnd"/>
      <w:r w:rsidRPr="00460028">
        <w:t xml:space="preserve"> in the table prior to t</w:t>
      </w:r>
      <w:r>
        <w:t>he issue of a revised document.</w:t>
      </w:r>
    </w:p>
    <w:tbl>
      <w:tblPr>
        <w:tblW w:w="104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908"/>
        <w:gridCol w:w="3576"/>
        <w:gridCol w:w="5001"/>
      </w:tblGrid>
      <w:tr w:rsidR="005E4659" w:rsidRPr="00460028" w14:paraId="5FF646C4" w14:textId="77777777" w:rsidTr="005E4659">
        <w:tc>
          <w:tcPr>
            <w:tcW w:w="1908" w:type="dxa"/>
          </w:tcPr>
          <w:p w14:paraId="516BB296" w14:textId="77777777" w:rsidR="00914E26" w:rsidRPr="00460028" w:rsidRDefault="00914E26" w:rsidP="00414698">
            <w:pPr>
              <w:pStyle w:val="Tableheading"/>
            </w:pPr>
            <w:r w:rsidRPr="00460028">
              <w:t>Date</w:t>
            </w:r>
          </w:p>
        </w:tc>
        <w:tc>
          <w:tcPr>
            <w:tcW w:w="3576" w:type="dxa"/>
          </w:tcPr>
          <w:p w14:paraId="2BAEFB7C" w14:textId="77777777" w:rsidR="00914E26" w:rsidRPr="00460028" w:rsidRDefault="00914E26" w:rsidP="00414698">
            <w:pPr>
              <w:pStyle w:val="Tableheading"/>
            </w:pPr>
            <w:r w:rsidRPr="00460028">
              <w:t>Page / Section Revised</w:t>
            </w:r>
          </w:p>
        </w:tc>
        <w:tc>
          <w:tcPr>
            <w:tcW w:w="5001" w:type="dxa"/>
          </w:tcPr>
          <w:p w14:paraId="72F29976" w14:textId="77777777" w:rsidR="00914E26" w:rsidRPr="00460028" w:rsidRDefault="00914E26" w:rsidP="00414698">
            <w:pPr>
              <w:pStyle w:val="Tableheading"/>
            </w:pPr>
            <w:r w:rsidRPr="00460028">
              <w:t>Requirement for Revision</w:t>
            </w:r>
          </w:p>
        </w:tc>
      </w:tr>
      <w:tr w:rsidR="005E4659" w:rsidRPr="00460028" w14:paraId="3AEFB8E1" w14:textId="77777777" w:rsidTr="005E4659">
        <w:trPr>
          <w:trHeight w:val="851"/>
        </w:trPr>
        <w:tc>
          <w:tcPr>
            <w:tcW w:w="1908" w:type="dxa"/>
            <w:vAlign w:val="center"/>
          </w:tcPr>
          <w:p w14:paraId="0605B3A2" w14:textId="1539A579" w:rsidR="00914E26" w:rsidRPr="00C27E08" w:rsidRDefault="00914E26" w:rsidP="00914E26">
            <w:pPr>
              <w:pStyle w:val="Tabletext"/>
            </w:pPr>
          </w:p>
        </w:tc>
        <w:tc>
          <w:tcPr>
            <w:tcW w:w="3576" w:type="dxa"/>
            <w:vAlign w:val="center"/>
          </w:tcPr>
          <w:p w14:paraId="23C90CF1" w14:textId="1555BCD3" w:rsidR="00914E26" w:rsidRPr="00C27E08" w:rsidRDefault="00914E26" w:rsidP="00914E26">
            <w:pPr>
              <w:pStyle w:val="Tabletext"/>
            </w:pPr>
          </w:p>
        </w:tc>
        <w:tc>
          <w:tcPr>
            <w:tcW w:w="5001" w:type="dxa"/>
            <w:vAlign w:val="center"/>
          </w:tcPr>
          <w:p w14:paraId="73025124" w14:textId="4238BA74" w:rsidR="00914E26" w:rsidRPr="00460028" w:rsidRDefault="00914E26" w:rsidP="00914E26">
            <w:pPr>
              <w:pStyle w:val="Tabletext"/>
            </w:pPr>
          </w:p>
        </w:tc>
      </w:tr>
      <w:tr w:rsidR="005E4659" w:rsidRPr="00460028" w14:paraId="21BCC177" w14:textId="77777777" w:rsidTr="005E4659">
        <w:trPr>
          <w:trHeight w:val="851"/>
        </w:trPr>
        <w:tc>
          <w:tcPr>
            <w:tcW w:w="1908" w:type="dxa"/>
            <w:vAlign w:val="center"/>
          </w:tcPr>
          <w:p w14:paraId="199471AC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3576" w:type="dxa"/>
            <w:vAlign w:val="center"/>
          </w:tcPr>
          <w:p w14:paraId="6ED99678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5001" w:type="dxa"/>
            <w:vAlign w:val="center"/>
          </w:tcPr>
          <w:p w14:paraId="2C6E6245" w14:textId="77777777" w:rsidR="00914E26" w:rsidRPr="00460028" w:rsidRDefault="00914E26" w:rsidP="00914E26">
            <w:pPr>
              <w:pStyle w:val="Tabletext"/>
            </w:pPr>
          </w:p>
        </w:tc>
      </w:tr>
      <w:tr w:rsidR="005E4659" w:rsidRPr="00460028" w14:paraId="6EEF4D9C" w14:textId="77777777" w:rsidTr="005E4659">
        <w:trPr>
          <w:trHeight w:val="851"/>
        </w:trPr>
        <w:tc>
          <w:tcPr>
            <w:tcW w:w="1908" w:type="dxa"/>
            <w:vAlign w:val="center"/>
          </w:tcPr>
          <w:p w14:paraId="6156C83F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3576" w:type="dxa"/>
            <w:vAlign w:val="center"/>
          </w:tcPr>
          <w:p w14:paraId="594D06CE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5001" w:type="dxa"/>
            <w:vAlign w:val="center"/>
          </w:tcPr>
          <w:p w14:paraId="7B0AF894" w14:textId="77777777" w:rsidR="00914E26" w:rsidRPr="00460028" w:rsidRDefault="00914E26" w:rsidP="00914E26">
            <w:pPr>
              <w:pStyle w:val="Tabletext"/>
            </w:pPr>
          </w:p>
        </w:tc>
      </w:tr>
      <w:tr w:rsidR="005E4659" w:rsidRPr="00460028" w14:paraId="077E9FC6" w14:textId="77777777" w:rsidTr="005E4659">
        <w:trPr>
          <w:trHeight w:val="851"/>
        </w:trPr>
        <w:tc>
          <w:tcPr>
            <w:tcW w:w="1908" w:type="dxa"/>
            <w:vAlign w:val="center"/>
          </w:tcPr>
          <w:p w14:paraId="6D813FA6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3576" w:type="dxa"/>
            <w:vAlign w:val="center"/>
          </w:tcPr>
          <w:p w14:paraId="1273A564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5001" w:type="dxa"/>
            <w:vAlign w:val="center"/>
          </w:tcPr>
          <w:p w14:paraId="799C97F6" w14:textId="77777777" w:rsidR="00914E26" w:rsidRPr="00460028" w:rsidRDefault="00914E26" w:rsidP="00914E26">
            <w:pPr>
              <w:pStyle w:val="Tabletext"/>
            </w:pPr>
          </w:p>
        </w:tc>
      </w:tr>
      <w:tr w:rsidR="005E4659" w:rsidRPr="00460028" w14:paraId="345544C2" w14:textId="77777777" w:rsidTr="005E4659">
        <w:trPr>
          <w:trHeight w:val="851"/>
        </w:trPr>
        <w:tc>
          <w:tcPr>
            <w:tcW w:w="1908" w:type="dxa"/>
            <w:vAlign w:val="center"/>
          </w:tcPr>
          <w:p w14:paraId="1FC41585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3576" w:type="dxa"/>
            <w:vAlign w:val="center"/>
          </w:tcPr>
          <w:p w14:paraId="407A57B3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5001" w:type="dxa"/>
            <w:vAlign w:val="center"/>
          </w:tcPr>
          <w:p w14:paraId="30833356" w14:textId="77777777" w:rsidR="00914E26" w:rsidRPr="00460028" w:rsidRDefault="00914E26" w:rsidP="00914E26">
            <w:pPr>
              <w:pStyle w:val="Tabletext"/>
            </w:pPr>
          </w:p>
        </w:tc>
      </w:tr>
      <w:tr w:rsidR="005E4659" w:rsidRPr="00460028" w14:paraId="691CE93C" w14:textId="77777777" w:rsidTr="005E4659">
        <w:trPr>
          <w:trHeight w:val="851"/>
        </w:trPr>
        <w:tc>
          <w:tcPr>
            <w:tcW w:w="1908" w:type="dxa"/>
            <w:vAlign w:val="center"/>
          </w:tcPr>
          <w:p w14:paraId="463B8A23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3576" w:type="dxa"/>
            <w:vAlign w:val="center"/>
          </w:tcPr>
          <w:p w14:paraId="752F3B60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5001" w:type="dxa"/>
            <w:vAlign w:val="center"/>
          </w:tcPr>
          <w:p w14:paraId="3005C9D6" w14:textId="77777777" w:rsidR="00914E26" w:rsidRPr="00460028" w:rsidRDefault="00914E26" w:rsidP="00914E26">
            <w:pPr>
              <w:pStyle w:val="Tabletext"/>
            </w:pPr>
          </w:p>
        </w:tc>
      </w:tr>
      <w:tr w:rsidR="005E4659" w:rsidRPr="00460028" w14:paraId="614E3954" w14:textId="77777777" w:rsidTr="005E4659">
        <w:trPr>
          <w:trHeight w:val="851"/>
        </w:trPr>
        <w:tc>
          <w:tcPr>
            <w:tcW w:w="1908" w:type="dxa"/>
            <w:vAlign w:val="center"/>
          </w:tcPr>
          <w:p w14:paraId="152CA27A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3576" w:type="dxa"/>
            <w:vAlign w:val="center"/>
          </w:tcPr>
          <w:p w14:paraId="6C61E993" w14:textId="77777777" w:rsidR="00914E26" w:rsidRPr="00460028" w:rsidRDefault="00914E26" w:rsidP="00914E26">
            <w:pPr>
              <w:pStyle w:val="Tabletext"/>
            </w:pPr>
          </w:p>
        </w:tc>
        <w:tc>
          <w:tcPr>
            <w:tcW w:w="5001" w:type="dxa"/>
            <w:vAlign w:val="center"/>
          </w:tcPr>
          <w:p w14:paraId="034AA2A5" w14:textId="77777777" w:rsidR="00914E26" w:rsidRPr="00460028" w:rsidRDefault="00914E26" w:rsidP="00914E26">
            <w:pPr>
              <w:pStyle w:val="Tabletext"/>
            </w:pPr>
          </w:p>
        </w:tc>
      </w:tr>
    </w:tbl>
    <w:p w14:paraId="10FA3DDD" w14:textId="77777777" w:rsidR="00914E26" w:rsidRDefault="00914E26" w:rsidP="00D74AE1"/>
    <w:p w14:paraId="6B23F271" w14:textId="77777777" w:rsidR="005E4659" w:rsidRDefault="005E4659" w:rsidP="00914E26">
      <w:pPr>
        <w:spacing w:after="200" w:line="276" w:lineRule="auto"/>
        <w:sectPr w:rsidR="005E4659" w:rsidSect="00C716E5">
          <w:headerReference w:type="default" r:id="rId15"/>
          <w:footerReference w:type="default" r:id="rId16"/>
          <w:pgSz w:w="11906" w:h="16838" w:code="9"/>
          <w:pgMar w:top="567" w:right="794" w:bottom="567" w:left="907" w:header="567" w:footer="850" w:gutter="0"/>
          <w:cols w:space="708"/>
          <w:docGrid w:linePitch="360"/>
        </w:sectPr>
      </w:pPr>
    </w:p>
    <w:p w14:paraId="5D18CADE" w14:textId="77777777" w:rsidR="00C6211D" w:rsidRDefault="004A4EC4">
      <w:pPr>
        <w:pStyle w:val="TOC1"/>
        <w:rPr>
          <w:rFonts w:eastAsiaTheme="minorEastAsia"/>
          <w:b w:val="0"/>
          <w:color w:val="auto"/>
          <w:sz w:val="24"/>
          <w:szCs w:val="24"/>
          <w:lang w:val="en-US"/>
        </w:rPr>
      </w:pPr>
      <w:r>
        <w:rPr>
          <w:rFonts w:eastAsia="Times New Roman" w:cs="Times New Roman"/>
          <w:b w:val="0"/>
          <w:szCs w:val="20"/>
        </w:rPr>
        <w:lastRenderedPageBreak/>
        <w:fldChar w:fldCharType="begin"/>
      </w:r>
      <w:r>
        <w:rPr>
          <w:rFonts w:eastAsia="Times New Roman" w:cs="Times New Roman"/>
          <w:b w:val="0"/>
          <w:szCs w:val="20"/>
        </w:rPr>
        <w:instrText xml:space="preserve"> TOC \o "1-3" \t "Annex,4,Appendix,5" </w:instrText>
      </w:r>
      <w:r>
        <w:rPr>
          <w:rFonts w:eastAsia="Times New Roman" w:cs="Times New Roman"/>
          <w:b w:val="0"/>
          <w:szCs w:val="20"/>
        </w:rPr>
        <w:fldChar w:fldCharType="separate"/>
      </w:r>
      <w:r w:rsidR="00C6211D" w:rsidRPr="008E7804">
        <w:t>1.</w:t>
      </w:r>
      <w:r w:rsidR="00C6211D">
        <w:rPr>
          <w:rFonts w:eastAsiaTheme="minorEastAsia"/>
          <w:b w:val="0"/>
          <w:color w:val="auto"/>
          <w:sz w:val="24"/>
          <w:szCs w:val="24"/>
          <w:lang w:val="en-US"/>
        </w:rPr>
        <w:tab/>
      </w:r>
      <w:r w:rsidR="00C6211D">
        <w:t>INTRODUCTION</w:t>
      </w:r>
      <w:r w:rsidR="00C6211D">
        <w:tab/>
      </w:r>
      <w:r w:rsidR="00C6211D">
        <w:fldChar w:fldCharType="begin"/>
      </w:r>
      <w:r w:rsidR="00C6211D">
        <w:instrText xml:space="preserve"> PAGEREF _Toc455653519 \h </w:instrText>
      </w:r>
      <w:r w:rsidR="00C6211D">
        <w:fldChar w:fldCharType="separate"/>
      </w:r>
      <w:r w:rsidR="00937B2C">
        <w:t>4</w:t>
      </w:r>
      <w:r w:rsidR="00C6211D">
        <w:fldChar w:fldCharType="end"/>
      </w:r>
    </w:p>
    <w:p w14:paraId="1B2B7D31" w14:textId="77777777" w:rsidR="00C6211D" w:rsidRDefault="00C6211D">
      <w:pPr>
        <w:pStyle w:val="TOC2"/>
        <w:rPr>
          <w:rFonts w:eastAsiaTheme="minorEastAsia"/>
          <w:color w:val="auto"/>
          <w:sz w:val="24"/>
          <w:szCs w:val="24"/>
          <w:lang w:val="en-US"/>
        </w:rPr>
      </w:pPr>
      <w:r w:rsidRPr="008E7804">
        <w:t>1.1.</w:t>
      </w:r>
      <w:r>
        <w:rPr>
          <w:rFonts w:eastAsiaTheme="minorEastAsia"/>
          <w:color w:val="auto"/>
          <w:sz w:val="24"/>
          <w:szCs w:val="24"/>
          <w:lang w:val="en-US"/>
        </w:rPr>
        <w:tab/>
      </w:r>
      <w:r>
        <w:t>(Example Heading level 2)</w:t>
      </w:r>
      <w:r>
        <w:tab/>
      </w:r>
      <w:r>
        <w:fldChar w:fldCharType="begin"/>
      </w:r>
      <w:r>
        <w:instrText xml:space="preserve"> PAGEREF _Toc455653520 \h </w:instrText>
      </w:r>
      <w:r>
        <w:fldChar w:fldCharType="separate"/>
      </w:r>
      <w:r w:rsidR="00937B2C">
        <w:t>4</w:t>
      </w:r>
      <w:r>
        <w:fldChar w:fldCharType="end"/>
      </w:r>
    </w:p>
    <w:p w14:paraId="6E6E92C5" w14:textId="77777777" w:rsidR="00C6211D" w:rsidRDefault="00C6211D">
      <w:pPr>
        <w:pStyle w:val="TOC2"/>
        <w:rPr>
          <w:rFonts w:eastAsiaTheme="minorEastAsia"/>
          <w:color w:val="auto"/>
          <w:sz w:val="24"/>
          <w:szCs w:val="24"/>
          <w:lang w:val="en-US"/>
        </w:rPr>
      </w:pPr>
      <w:r w:rsidRPr="008E7804">
        <w:t>1.2.</w:t>
      </w:r>
      <w:r>
        <w:rPr>
          <w:rFonts w:eastAsiaTheme="minorEastAsia"/>
          <w:color w:val="auto"/>
          <w:sz w:val="24"/>
          <w:szCs w:val="24"/>
          <w:lang w:val="en-US"/>
        </w:rPr>
        <w:tab/>
      </w:r>
      <w:r>
        <w:t>(Example Heading level 2)</w:t>
      </w:r>
      <w:r>
        <w:tab/>
      </w:r>
      <w:r>
        <w:fldChar w:fldCharType="begin"/>
      </w:r>
      <w:r>
        <w:instrText xml:space="preserve"> PAGEREF _Toc455653521 \h </w:instrText>
      </w:r>
      <w:r>
        <w:fldChar w:fldCharType="separate"/>
      </w:r>
      <w:r w:rsidR="00937B2C">
        <w:t>4</w:t>
      </w:r>
      <w:r>
        <w:fldChar w:fldCharType="end"/>
      </w:r>
    </w:p>
    <w:p w14:paraId="230184D5" w14:textId="77777777" w:rsidR="00C6211D" w:rsidRDefault="00C6211D">
      <w:pPr>
        <w:pStyle w:val="TOC1"/>
        <w:rPr>
          <w:rFonts w:eastAsiaTheme="minorEastAsia"/>
          <w:b w:val="0"/>
          <w:color w:val="auto"/>
          <w:sz w:val="24"/>
          <w:szCs w:val="24"/>
          <w:lang w:val="en-US"/>
        </w:rPr>
      </w:pPr>
      <w:r w:rsidRPr="008E7804">
        <w:t>2.</w:t>
      </w:r>
      <w:r>
        <w:rPr>
          <w:rFonts w:eastAsiaTheme="minorEastAsia"/>
          <w:b w:val="0"/>
          <w:color w:val="auto"/>
          <w:sz w:val="24"/>
          <w:szCs w:val="24"/>
          <w:lang w:val="en-US"/>
        </w:rPr>
        <w:tab/>
      </w:r>
      <w:r>
        <w:t>AIMS AND OBJECTIVES (Example Heading level 1)</w:t>
      </w:r>
      <w:r>
        <w:tab/>
      </w:r>
      <w:r>
        <w:fldChar w:fldCharType="begin"/>
      </w:r>
      <w:r>
        <w:instrText xml:space="preserve"> PAGEREF _Toc455653522 \h </w:instrText>
      </w:r>
      <w:r>
        <w:fldChar w:fldCharType="separate"/>
      </w:r>
      <w:r w:rsidR="00937B2C">
        <w:t>4</w:t>
      </w:r>
      <w:r>
        <w:fldChar w:fldCharType="end"/>
      </w:r>
    </w:p>
    <w:p w14:paraId="0C519D33" w14:textId="77777777" w:rsidR="00C6211D" w:rsidRDefault="00C6211D">
      <w:pPr>
        <w:pStyle w:val="TOC1"/>
        <w:rPr>
          <w:rFonts w:eastAsiaTheme="minorEastAsia"/>
          <w:b w:val="0"/>
          <w:color w:val="auto"/>
          <w:sz w:val="24"/>
          <w:szCs w:val="24"/>
          <w:lang w:val="en-US"/>
        </w:rPr>
      </w:pPr>
      <w:r w:rsidRPr="008E7804">
        <w:t>3.</w:t>
      </w:r>
      <w:r>
        <w:rPr>
          <w:rFonts w:eastAsiaTheme="minorEastAsia"/>
          <w:b w:val="0"/>
          <w:color w:val="auto"/>
          <w:sz w:val="24"/>
          <w:szCs w:val="24"/>
          <w:lang w:val="en-US"/>
        </w:rPr>
        <w:tab/>
      </w:r>
      <w:r>
        <w:t>INTRODUCTION (Example Heading level 1)</w:t>
      </w:r>
      <w:r>
        <w:tab/>
      </w:r>
      <w:r>
        <w:fldChar w:fldCharType="begin"/>
      </w:r>
      <w:r>
        <w:instrText xml:space="preserve"> PAGEREF _Toc455653523 \h </w:instrText>
      </w:r>
      <w:r>
        <w:fldChar w:fldCharType="separate"/>
      </w:r>
      <w:r w:rsidR="00937B2C">
        <w:t>4</w:t>
      </w:r>
      <w:r>
        <w:fldChar w:fldCharType="end"/>
      </w:r>
    </w:p>
    <w:p w14:paraId="32085B62" w14:textId="77777777" w:rsidR="00C6211D" w:rsidRDefault="00C6211D">
      <w:pPr>
        <w:pStyle w:val="TOC2"/>
        <w:rPr>
          <w:rFonts w:eastAsiaTheme="minorEastAsia"/>
          <w:color w:val="auto"/>
          <w:sz w:val="24"/>
          <w:szCs w:val="24"/>
          <w:lang w:val="en-US"/>
        </w:rPr>
      </w:pPr>
      <w:r w:rsidRPr="008E7804">
        <w:t>3.1.</w:t>
      </w:r>
      <w:r>
        <w:rPr>
          <w:rFonts w:eastAsiaTheme="minorEastAsia"/>
          <w:color w:val="auto"/>
          <w:sz w:val="24"/>
          <w:szCs w:val="24"/>
          <w:lang w:val="en-US"/>
        </w:rPr>
        <w:tab/>
      </w:r>
      <w:r>
        <w:t>(Example Heading level 2)</w:t>
      </w:r>
      <w:r>
        <w:tab/>
      </w:r>
      <w:r>
        <w:fldChar w:fldCharType="begin"/>
      </w:r>
      <w:r>
        <w:instrText xml:space="preserve"> PAGEREF _Toc455653524 \h </w:instrText>
      </w:r>
      <w:r>
        <w:fldChar w:fldCharType="separate"/>
      </w:r>
      <w:r w:rsidR="00937B2C">
        <w:t>5</w:t>
      </w:r>
      <w:r>
        <w:fldChar w:fldCharType="end"/>
      </w:r>
    </w:p>
    <w:p w14:paraId="05A69EBD" w14:textId="77777777" w:rsidR="00C6211D" w:rsidRDefault="00C6211D">
      <w:pPr>
        <w:pStyle w:val="TOC3"/>
        <w:tabs>
          <w:tab w:val="left" w:pos="1134"/>
          <w:tab w:val="right" w:leader="dot" w:pos="10195"/>
        </w:tabs>
        <w:rPr>
          <w:rFonts w:eastAsiaTheme="minorEastAsia"/>
          <w:noProof/>
          <w:sz w:val="24"/>
          <w:szCs w:val="24"/>
          <w:lang w:val="en-US"/>
        </w:rPr>
      </w:pPr>
      <w:r w:rsidRPr="008E7804">
        <w:rPr>
          <w:noProof/>
        </w:rPr>
        <w:t>3.1.1.</w:t>
      </w:r>
      <w:r>
        <w:rPr>
          <w:rFonts w:eastAsiaTheme="minorEastAsia"/>
          <w:noProof/>
          <w:sz w:val="24"/>
          <w:szCs w:val="24"/>
          <w:lang w:val="en-US"/>
        </w:rPr>
        <w:tab/>
      </w:r>
      <w:r>
        <w:rPr>
          <w:noProof/>
        </w:rPr>
        <w:t>(Example heading level 3)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_Toc455653525 \h </w:instrText>
      </w:r>
      <w:r>
        <w:rPr>
          <w:noProof/>
        </w:rPr>
      </w:r>
      <w:r>
        <w:rPr>
          <w:noProof/>
        </w:rPr>
        <w:fldChar w:fldCharType="separate"/>
      </w:r>
      <w:r w:rsidR="00937B2C">
        <w:rPr>
          <w:noProof/>
        </w:rPr>
        <w:t>5</w:t>
      </w:r>
      <w:r>
        <w:rPr>
          <w:noProof/>
        </w:rPr>
        <w:fldChar w:fldCharType="end"/>
      </w:r>
    </w:p>
    <w:p w14:paraId="64246DDB" w14:textId="77777777" w:rsidR="00C6211D" w:rsidRDefault="00C6211D">
      <w:pPr>
        <w:pStyle w:val="TOC1"/>
        <w:rPr>
          <w:rFonts w:eastAsiaTheme="minorEastAsia"/>
          <w:b w:val="0"/>
          <w:color w:val="auto"/>
          <w:sz w:val="24"/>
          <w:szCs w:val="24"/>
          <w:lang w:val="en-US"/>
        </w:rPr>
      </w:pPr>
      <w:r w:rsidRPr="008E7804">
        <w:t>4.</w:t>
      </w:r>
      <w:r>
        <w:rPr>
          <w:rFonts w:eastAsiaTheme="minorEastAsia"/>
          <w:b w:val="0"/>
          <w:color w:val="auto"/>
          <w:sz w:val="24"/>
          <w:szCs w:val="24"/>
          <w:lang w:val="en-US"/>
        </w:rPr>
        <w:tab/>
      </w:r>
      <w:r>
        <w:t>OVERVIEW (Example Heading level 1)</w:t>
      </w:r>
      <w:r>
        <w:tab/>
      </w:r>
      <w:r>
        <w:fldChar w:fldCharType="begin"/>
      </w:r>
      <w:r>
        <w:instrText xml:space="preserve"> PAGEREF _Toc455653526 \h </w:instrText>
      </w:r>
      <w:r>
        <w:fldChar w:fldCharType="separate"/>
      </w:r>
      <w:r w:rsidR="00937B2C">
        <w:t>5</w:t>
      </w:r>
      <w:r>
        <w:fldChar w:fldCharType="end"/>
      </w:r>
    </w:p>
    <w:p w14:paraId="64976969" w14:textId="77777777" w:rsidR="00C6211D" w:rsidRDefault="00C6211D">
      <w:pPr>
        <w:pStyle w:val="TOC2"/>
        <w:rPr>
          <w:rFonts w:eastAsiaTheme="minorEastAsia"/>
          <w:color w:val="auto"/>
          <w:sz w:val="24"/>
          <w:szCs w:val="24"/>
          <w:lang w:val="en-US"/>
        </w:rPr>
      </w:pPr>
      <w:r w:rsidRPr="008E7804">
        <w:t>4.1.</w:t>
      </w:r>
      <w:r>
        <w:rPr>
          <w:rFonts w:eastAsiaTheme="minorEastAsia"/>
          <w:color w:val="auto"/>
          <w:sz w:val="24"/>
          <w:szCs w:val="24"/>
          <w:lang w:val="en-US"/>
        </w:rPr>
        <w:tab/>
      </w:r>
      <w:r>
        <w:t>TABLES</w:t>
      </w:r>
      <w:r>
        <w:tab/>
      </w:r>
      <w:r>
        <w:fldChar w:fldCharType="begin"/>
      </w:r>
      <w:r>
        <w:instrText xml:space="preserve"> PAGEREF _Toc455653527 \h </w:instrText>
      </w:r>
      <w:r>
        <w:fldChar w:fldCharType="separate"/>
      </w:r>
      <w:r w:rsidR="00937B2C">
        <w:t>5</w:t>
      </w:r>
      <w:r>
        <w:fldChar w:fldCharType="end"/>
      </w:r>
    </w:p>
    <w:p w14:paraId="1FB3CED8" w14:textId="77777777" w:rsidR="00C6211D" w:rsidRDefault="00C6211D">
      <w:pPr>
        <w:pStyle w:val="TOC1"/>
        <w:rPr>
          <w:rFonts w:eastAsiaTheme="minorEastAsia"/>
          <w:b w:val="0"/>
          <w:color w:val="auto"/>
          <w:sz w:val="24"/>
          <w:szCs w:val="24"/>
          <w:lang w:val="en-US"/>
        </w:rPr>
      </w:pPr>
      <w:r w:rsidRPr="008E7804">
        <w:t>5.</w:t>
      </w:r>
      <w:r>
        <w:rPr>
          <w:rFonts w:eastAsiaTheme="minorEastAsia"/>
          <w:b w:val="0"/>
          <w:color w:val="auto"/>
          <w:sz w:val="24"/>
          <w:szCs w:val="24"/>
          <w:lang w:val="en-US"/>
        </w:rPr>
        <w:tab/>
      </w:r>
      <w:r>
        <w:t>F</w:t>
      </w:r>
      <w:r w:rsidRPr="008E7804">
        <w:t>IGURES</w:t>
      </w:r>
      <w:r>
        <w:tab/>
      </w:r>
      <w:r>
        <w:fldChar w:fldCharType="begin"/>
      </w:r>
      <w:r>
        <w:instrText xml:space="preserve"> PAGEREF _Toc455653528 \h </w:instrText>
      </w:r>
      <w:r>
        <w:fldChar w:fldCharType="separate"/>
      </w:r>
      <w:r w:rsidR="00937B2C">
        <w:t>5</w:t>
      </w:r>
      <w:r>
        <w:fldChar w:fldCharType="end"/>
      </w:r>
    </w:p>
    <w:p w14:paraId="5012E4F2" w14:textId="77777777" w:rsidR="00C6211D" w:rsidRDefault="00C6211D">
      <w:pPr>
        <w:pStyle w:val="TOC1"/>
        <w:rPr>
          <w:rFonts w:eastAsiaTheme="minorEastAsia"/>
          <w:b w:val="0"/>
          <w:color w:val="auto"/>
          <w:sz w:val="24"/>
          <w:szCs w:val="24"/>
          <w:lang w:val="en-US"/>
        </w:rPr>
      </w:pPr>
      <w:r w:rsidRPr="008E7804">
        <w:t>6.</w:t>
      </w:r>
      <w:r>
        <w:rPr>
          <w:rFonts w:eastAsiaTheme="minorEastAsia"/>
          <w:b w:val="0"/>
          <w:color w:val="auto"/>
          <w:sz w:val="24"/>
          <w:szCs w:val="24"/>
          <w:lang w:val="en-US"/>
        </w:rPr>
        <w:tab/>
      </w:r>
      <w:r>
        <w:t>ACRONYMS &amp; Definitions</w:t>
      </w:r>
      <w:r>
        <w:tab/>
      </w:r>
      <w:r>
        <w:fldChar w:fldCharType="begin"/>
      </w:r>
      <w:r>
        <w:instrText xml:space="preserve"> PAGEREF _Toc455653529 \h </w:instrText>
      </w:r>
      <w:r>
        <w:fldChar w:fldCharType="separate"/>
      </w:r>
      <w:r w:rsidR="00937B2C">
        <w:t>5</w:t>
      </w:r>
      <w:r>
        <w:fldChar w:fldCharType="end"/>
      </w:r>
    </w:p>
    <w:p w14:paraId="7FE605C1" w14:textId="77777777" w:rsidR="00C6211D" w:rsidRDefault="00C6211D">
      <w:pPr>
        <w:pStyle w:val="TOC2"/>
        <w:rPr>
          <w:rFonts w:eastAsiaTheme="minorEastAsia"/>
          <w:color w:val="auto"/>
          <w:sz w:val="24"/>
          <w:szCs w:val="24"/>
          <w:lang w:val="en-US"/>
        </w:rPr>
      </w:pPr>
      <w:r w:rsidRPr="008E7804">
        <w:t>6.1.</w:t>
      </w:r>
      <w:r>
        <w:rPr>
          <w:rFonts w:eastAsiaTheme="minorEastAsia"/>
          <w:color w:val="auto"/>
          <w:sz w:val="24"/>
          <w:szCs w:val="24"/>
          <w:lang w:val="en-US"/>
        </w:rPr>
        <w:tab/>
      </w:r>
      <w:r>
        <w:t>Acronyms</w:t>
      </w:r>
      <w:r>
        <w:tab/>
      </w:r>
      <w:r>
        <w:fldChar w:fldCharType="begin"/>
      </w:r>
      <w:r>
        <w:instrText xml:space="preserve"> PAGEREF _Toc455653530 \h </w:instrText>
      </w:r>
      <w:r>
        <w:fldChar w:fldCharType="separate"/>
      </w:r>
      <w:r w:rsidR="00937B2C">
        <w:t>5</w:t>
      </w:r>
      <w:r>
        <w:fldChar w:fldCharType="end"/>
      </w:r>
    </w:p>
    <w:p w14:paraId="3677C842" w14:textId="77777777" w:rsidR="00C6211D" w:rsidRDefault="00C6211D">
      <w:pPr>
        <w:pStyle w:val="TOC2"/>
        <w:rPr>
          <w:rFonts w:eastAsiaTheme="minorEastAsia"/>
          <w:color w:val="auto"/>
          <w:sz w:val="24"/>
          <w:szCs w:val="24"/>
          <w:lang w:val="en-US"/>
        </w:rPr>
      </w:pPr>
      <w:r w:rsidRPr="008E7804">
        <w:t>6.2.</w:t>
      </w:r>
      <w:r>
        <w:rPr>
          <w:rFonts w:eastAsiaTheme="minorEastAsia"/>
          <w:color w:val="auto"/>
          <w:sz w:val="24"/>
          <w:szCs w:val="24"/>
          <w:lang w:val="en-US"/>
        </w:rPr>
        <w:tab/>
      </w:r>
      <w:r>
        <w:t>Definitions</w:t>
      </w:r>
      <w:r>
        <w:tab/>
      </w:r>
      <w:r>
        <w:fldChar w:fldCharType="begin"/>
      </w:r>
      <w:r>
        <w:instrText xml:space="preserve"> PAGEREF _Toc455653531 \h </w:instrText>
      </w:r>
      <w:r>
        <w:fldChar w:fldCharType="separate"/>
      </w:r>
      <w:r w:rsidR="00937B2C">
        <w:t>5</w:t>
      </w:r>
      <w:r>
        <w:fldChar w:fldCharType="end"/>
      </w:r>
    </w:p>
    <w:p w14:paraId="2C4A4B4B" w14:textId="77777777" w:rsidR="00C6211D" w:rsidRDefault="00C6211D">
      <w:pPr>
        <w:pStyle w:val="TOC1"/>
        <w:rPr>
          <w:rFonts w:eastAsiaTheme="minorEastAsia"/>
          <w:b w:val="0"/>
          <w:color w:val="auto"/>
          <w:sz w:val="24"/>
          <w:szCs w:val="24"/>
          <w:lang w:val="en-US"/>
        </w:rPr>
      </w:pPr>
      <w:r w:rsidRPr="008E7804">
        <w:t>7.</w:t>
      </w:r>
      <w:r>
        <w:rPr>
          <w:rFonts w:eastAsiaTheme="minorEastAsia"/>
          <w:b w:val="0"/>
          <w:color w:val="auto"/>
          <w:sz w:val="24"/>
          <w:szCs w:val="24"/>
          <w:lang w:val="en-US"/>
        </w:rPr>
        <w:tab/>
      </w:r>
      <w:r>
        <w:t>REFERENCES</w:t>
      </w:r>
      <w:r>
        <w:tab/>
      </w:r>
      <w:r>
        <w:fldChar w:fldCharType="begin"/>
      </w:r>
      <w:r>
        <w:instrText xml:space="preserve"> PAGEREF _Toc455653532 \h </w:instrText>
      </w:r>
      <w:r>
        <w:fldChar w:fldCharType="separate"/>
      </w:r>
      <w:r w:rsidR="00937B2C">
        <w:t>5</w:t>
      </w:r>
      <w:r>
        <w:fldChar w:fldCharType="end"/>
      </w:r>
    </w:p>
    <w:p w14:paraId="39374261" w14:textId="77777777" w:rsidR="00C6211D" w:rsidRDefault="00C6211D">
      <w:pPr>
        <w:pStyle w:val="TOC4"/>
        <w:rPr>
          <w:rFonts w:eastAsiaTheme="minorEastAsia"/>
          <w:b w:val="0"/>
          <w:noProof/>
          <w:color w:val="auto"/>
          <w:sz w:val="24"/>
          <w:szCs w:val="24"/>
          <w:lang w:val="en-US"/>
        </w:rPr>
      </w:pPr>
      <w:r w:rsidRPr="008E7804">
        <w:rPr>
          <w:noProof/>
          <w:u w:color="407EC9"/>
        </w:rPr>
        <w:t>ANNEX A</w:t>
      </w:r>
      <w:r>
        <w:rPr>
          <w:rFonts w:eastAsiaTheme="minorEastAsia"/>
          <w:b w:val="0"/>
          <w:noProof/>
          <w:color w:val="auto"/>
          <w:sz w:val="24"/>
          <w:szCs w:val="24"/>
          <w:lang w:val="en-US"/>
        </w:rPr>
        <w:tab/>
      </w:r>
      <w:r w:rsidRPr="008E7804">
        <w:rPr>
          <w:noProof/>
        </w:rPr>
        <w:t>EXAMPLE OF AN ANNEX - LANDSCAPE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_Toc455653533 \h </w:instrText>
      </w:r>
      <w:r>
        <w:rPr>
          <w:noProof/>
        </w:rPr>
      </w:r>
      <w:r>
        <w:rPr>
          <w:noProof/>
        </w:rPr>
        <w:fldChar w:fldCharType="separate"/>
      </w:r>
      <w:r w:rsidR="00937B2C">
        <w:rPr>
          <w:noProof/>
        </w:rPr>
        <w:t>5</w:t>
      </w:r>
      <w:r>
        <w:rPr>
          <w:noProof/>
        </w:rPr>
        <w:fldChar w:fldCharType="end"/>
      </w:r>
    </w:p>
    <w:p w14:paraId="17FA5DAE" w14:textId="77777777" w:rsidR="00C6211D" w:rsidRDefault="00C6211D">
      <w:pPr>
        <w:pStyle w:val="TOC5"/>
        <w:tabs>
          <w:tab w:val="left" w:pos="1843"/>
        </w:tabs>
        <w:rPr>
          <w:rFonts w:eastAsiaTheme="minorEastAsia" w:cstheme="minorBidi"/>
          <w:noProof/>
          <w:color w:val="auto"/>
          <w:sz w:val="24"/>
          <w:szCs w:val="24"/>
          <w:lang w:val="en-US"/>
        </w:rPr>
      </w:pPr>
      <w:r w:rsidRPr="008E7804">
        <w:rPr>
          <w:caps/>
          <w:noProof/>
          <w:u w:color="407EC9"/>
        </w:rPr>
        <w:t>APPENDIX 1</w:t>
      </w:r>
      <w:r>
        <w:rPr>
          <w:rFonts w:eastAsiaTheme="minorEastAsia" w:cstheme="minorBidi"/>
          <w:noProof/>
          <w:color w:val="auto"/>
          <w:sz w:val="24"/>
          <w:szCs w:val="24"/>
          <w:lang w:val="en-US"/>
        </w:rPr>
        <w:tab/>
      </w:r>
      <w:r>
        <w:rPr>
          <w:noProof/>
        </w:rPr>
        <w:t>EXAMPLE OF AN APPENDIX TITLE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_Toc455653534 \h </w:instrText>
      </w:r>
      <w:r>
        <w:rPr>
          <w:noProof/>
        </w:rPr>
      </w:r>
      <w:r>
        <w:rPr>
          <w:noProof/>
        </w:rPr>
        <w:fldChar w:fldCharType="separate"/>
      </w:r>
      <w:r w:rsidR="00937B2C">
        <w:rPr>
          <w:noProof/>
        </w:rPr>
        <w:t>5</w:t>
      </w:r>
      <w:r>
        <w:rPr>
          <w:noProof/>
        </w:rPr>
        <w:fldChar w:fldCharType="end"/>
      </w:r>
    </w:p>
    <w:p w14:paraId="7AE898E6" w14:textId="77777777" w:rsidR="00C6211D" w:rsidRDefault="00C6211D">
      <w:pPr>
        <w:pStyle w:val="TOC4"/>
        <w:rPr>
          <w:rFonts w:eastAsiaTheme="minorEastAsia"/>
          <w:b w:val="0"/>
          <w:noProof/>
          <w:color w:val="auto"/>
          <w:sz w:val="24"/>
          <w:szCs w:val="24"/>
          <w:lang w:val="en-US"/>
        </w:rPr>
      </w:pPr>
      <w:r w:rsidRPr="008E7804">
        <w:rPr>
          <w:noProof/>
          <w:u w:color="407EC9"/>
        </w:rPr>
        <w:t>ANNEX B</w:t>
      </w:r>
      <w:r>
        <w:rPr>
          <w:rFonts w:eastAsiaTheme="minorEastAsia"/>
          <w:b w:val="0"/>
          <w:noProof/>
          <w:color w:val="auto"/>
          <w:sz w:val="24"/>
          <w:szCs w:val="24"/>
          <w:lang w:val="en-US"/>
        </w:rPr>
        <w:tab/>
      </w:r>
      <w:r>
        <w:rPr>
          <w:noProof/>
        </w:rPr>
        <w:t>(</w:t>
      </w:r>
      <w:r w:rsidRPr="008E7804">
        <w:rPr>
          <w:noProof/>
        </w:rPr>
        <w:t>EXAMPLE ANNEX TITLE</w:t>
      </w:r>
      <w:r>
        <w:rPr>
          <w:noProof/>
        </w:rPr>
        <w:t>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_Toc455653535 \h </w:instrText>
      </w:r>
      <w:r>
        <w:rPr>
          <w:noProof/>
        </w:rPr>
      </w:r>
      <w:r>
        <w:rPr>
          <w:noProof/>
        </w:rPr>
        <w:fldChar w:fldCharType="separate"/>
      </w:r>
      <w:r w:rsidR="00937B2C">
        <w:rPr>
          <w:noProof/>
        </w:rPr>
        <w:t>5</w:t>
      </w:r>
      <w:r>
        <w:rPr>
          <w:noProof/>
        </w:rPr>
        <w:fldChar w:fldCharType="end"/>
      </w:r>
    </w:p>
    <w:p w14:paraId="483EB4B4" w14:textId="77777777" w:rsidR="00C6211D" w:rsidRDefault="00C6211D">
      <w:pPr>
        <w:pStyle w:val="TOC4"/>
        <w:rPr>
          <w:rFonts w:eastAsiaTheme="minorEastAsia"/>
          <w:b w:val="0"/>
          <w:noProof/>
          <w:color w:val="auto"/>
          <w:sz w:val="24"/>
          <w:szCs w:val="24"/>
          <w:lang w:val="en-US"/>
        </w:rPr>
      </w:pPr>
      <w:r w:rsidRPr="008E7804">
        <w:rPr>
          <w:noProof/>
          <w:u w:color="407EC9"/>
        </w:rPr>
        <w:t>ANNEX C</w:t>
      </w:r>
      <w:r>
        <w:rPr>
          <w:rFonts w:eastAsiaTheme="minorEastAsia"/>
          <w:b w:val="0"/>
          <w:noProof/>
          <w:color w:val="auto"/>
          <w:sz w:val="24"/>
          <w:szCs w:val="24"/>
          <w:lang w:val="en-US"/>
        </w:rPr>
        <w:tab/>
      </w:r>
      <w:r w:rsidRPr="008E7804">
        <w:rPr>
          <w:noProof/>
        </w:rPr>
        <w:t>PERMITTED COLOUR PALETTE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_Toc455653536 \h </w:instrText>
      </w:r>
      <w:r>
        <w:rPr>
          <w:noProof/>
        </w:rPr>
      </w:r>
      <w:r>
        <w:rPr>
          <w:noProof/>
        </w:rPr>
        <w:fldChar w:fldCharType="separate"/>
      </w:r>
      <w:r w:rsidR="00937B2C">
        <w:rPr>
          <w:noProof/>
        </w:rPr>
        <w:t>5</w:t>
      </w:r>
      <w:r>
        <w:rPr>
          <w:noProof/>
        </w:rPr>
        <w:fldChar w:fldCharType="end"/>
      </w:r>
    </w:p>
    <w:p w14:paraId="28A72EB1" w14:textId="77777777" w:rsidR="00642025" w:rsidRPr="0093492E" w:rsidRDefault="004A4EC4" w:rsidP="00BA5754">
      <w:pPr>
        <w:rPr>
          <w:noProof/>
        </w:rPr>
      </w:pPr>
      <w:r>
        <w:rPr>
          <w:noProof/>
        </w:rPr>
        <w:fldChar w:fldCharType="end"/>
      </w:r>
    </w:p>
    <w:p w14:paraId="30B6F2DA" w14:textId="77777777" w:rsidR="0078486B" w:rsidRDefault="002F265A" w:rsidP="00C9558A">
      <w:pPr>
        <w:pStyle w:val="ListofFigures"/>
      </w:pPr>
      <w:r>
        <w:t>List of Tables</w:t>
      </w:r>
    </w:p>
    <w:p w14:paraId="758F51A9" w14:textId="77777777" w:rsidR="00BA5754" w:rsidRDefault="00923B4D">
      <w:pPr>
        <w:pStyle w:val="TableofFigures"/>
        <w:rPr>
          <w:rFonts w:eastAsiaTheme="minorEastAsia"/>
          <w:i w:val="0"/>
          <w:noProof/>
          <w:sz w:val="24"/>
          <w:szCs w:val="24"/>
          <w:lang w:val="en-US"/>
        </w:rPr>
      </w:pPr>
      <w:r>
        <w:fldChar w:fldCharType="begin"/>
      </w:r>
      <w:r>
        <w:instrText xml:space="preserve"> TOC \t "Table caption" \c </w:instrText>
      </w:r>
      <w:r>
        <w:fldChar w:fldCharType="separate"/>
      </w:r>
      <w:r w:rsidR="00BA5754">
        <w:rPr>
          <w:noProof/>
        </w:rPr>
        <w:t>Table 1</w:t>
      </w:r>
      <w:r w:rsidR="00BA5754">
        <w:rPr>
          <w:rFonts w:eastAsiaTheme="minorEastAsia"/>
          <w:i w:val="0"/>
          <w:noProof/>
          <w:sz w:val="24"/>
          <w:szCs w:val="24"/>
          <w:lang w:val="en-US"/>
        </w:rPr>
        <w:tab/>
      </w:r>
      <w:r w:rsidR="00BA5754">
        <w:rPr>
          <w:noProof/>
        </w:rPr>
        <w:t>Example of a table with the significant information in the first column</w:t>
      </w:r>
      <w:r w:rsidR="00BA5754">
        <w:rPr>
          <w:noProof/>
        </w:rPr>
        <w:tab/>
      </w:r>
      <w:r w:rsidR="00BA5754">
        <w:rPr>
          <w:noProof/>
        </w:rPr>
        <w:fldChar w:fldCharType="begin"/>
      </w:r>
      <w:r w:rsidR="00BA5754">
        <w:rPr>
          <w:noProof/>
        </w:rPr>
        <w:instrText xml:space="preserve"> PAGEREF _Toc454630200 \h </w:instrText>
      </w:r>
      <w:r w:rsidR="00BA5754">
        <w:rPr>
          <w:noProof/>
        </w:rPr>
      </w:r>
      <w:r w:rsidR="00BA5754">
        <w:rPr>
          <w:noProof/>
        </w:rPr>
        <w:fldChar w:fldCharType="separate"/>
      </w:r>
      <w:r w:rsidR="00937B2C">
        <w:rPr>
          <w:noProof/>
        </w:rPr>
        <w:t>5</w:t>
      </w:r>
      <w:r w:rsidR="00BA5754">
        <w:rPr>
          <w:noProof/>
        </w:rPr>
        <w:fldChar w:fldCharType="end"/>
      </w:r>
    </w:p>
    <w:p w14:paraId="163CB0A4" w14:textId="77777777" w:rsidR="00BA5754" w:rsidRDefault="00BA5754">
      <w:pPr>
        <w:pStyle w:val="TableofFigures"/>
        <w:rPr>
          <w:rFonts w:eastAsiaTheme="minorEastAsia"/>
          <w:i w:val="0"/>
          <w:noProof/>
          <w:sz w:val="24"/>
          <w:szCs w:val="24"/>
          <w:lang w:val="en-US"/>
        </w:rPr>
      </w:pPr>
      <w:r>
        <w:rPr>
          <w:noProof/>
        </w:rPr>
        <w:t>Table 2</w:t>
      </w:r>
      <w:r>
        <w:rPr>
          <w:rFonts w:eastAsiaTheme="minorEastAsia"/>
          <w:i w:val="0"/>
          <w:noProof/>
          <w:sz w:val="24"/>
          <w:szCs w:val="24"/>
          <w:lang w:val="en-US"/>
        </w:rPr>
        <w:tab/>
      </w:r>
      <w:r>
        <w:rPr>
          <w:noProof/>
        </w:rPr>
        <w:t>Example of a table with the significant information in the first row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_Toc454630201 \h </w:instrText>
      </w:r>
      <w:r>
        <w:rPr>
          <w:noProof/>
        </w:rPr>
      </w:r>
      <w:r>
        <w:rPr>
          <w:noProof/>
        </w:rPr>
        <w:fldChar w:fldCharType="separate"/>
      </w:r>
      <w:r w:rsidR="00937B2C">
        <w:rPr>
          <w:noProof/>
        </w:rPr>
        <w:t>5</w:t>
      </w:r>
      <w:r>
        <w:rPr>
          <w:noProof/>
        </w:rPr>
        <w:fldChar w:fldCharType="end"/>
      </w:r>
    </w:p>
    <w:p w14:paraId="31513AF4" w14:textId="77777777" w:rsidR="00BA5754" w:rsidRDefault="00BA5754">
      <w:pPr>
        <w:pStyle w:val="TableofFigures"/>
        <w:rPr>
          <w:rFonts w:eastAsiaTheme="minorEastAsia"/>
          <w:i w:val="0"/>
          <w:noProof/>
          <w:sz w:val="24"/>
          <w:szCs w:val="24"/>
          <w:lang w:val="en-US"/>
        </w:rPr>
      </w:pPr>
      <w:r>
        <w:rPr>
          <w:noProof/>
        </w:rPr>
        <w:t>Table 3</w:t>
      </w:r>
      <w:r>
        <w:rPr>
          <w:rFonts w:eastAsiaTheme="minorEastAsia"/>
          <w:i w:val="0"/>
          <w:noProof/>
          <w:sz w:val="24"/>
          <w:szCs w:val="24"/>
          <w:lang w:val="en-US"/>
        </w:rPr>
        <w:tab/>
      </w:r>
      <w:r>
        <w:rPr>
          <w:noProof/>
        </w:rPr>
        <w:t>Example of a table with coloured rows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_Toc454630202 \h </w:instrText>
      </w:r>
      <w:r>
        <w:rPr>
          <w:noProof/>
        </w:rPr>
      </w:r>
      <w:r>
        <w:rPr>
          <w:noProof/>
        </w:rPr>
        <w:fldChar w:fldCharType="separate"/>
      </w:r>
      <w:r w:rsidR="00937B2C">
        <w:rPr>
          <w:noProof/>
        </w:rPr>
        <w:t>5</w:t>
      </w:r>
      <w:r>
        <w:rPr>
          <w:noProof/>
        </w:rPr>
        <w:fldChar w:fldCharType="end"/>
      </w:r>
    </w:p>
    <w:p w14:paraId="144F5F09" w14:textId="77777777" w:rsidR="00BA5754" w:rsidRDefault="00BA5754">
      <w:pPr>
        <w:pStyle w:val="TableofFigures"/>
        <w:rPr>
          <w:rFonts w:eastAsiaTheme="minorEastAsia"/>
          <w:i w:val="0"/>
          <w:noProof/>
          <w:sz w:val="24"/>
          <w:szCs w:val="24"/>
          <w:lang w:val="en-US"/>
        </w:rPr>
      </w:pPr>
      <w:r>
        <w:rPr>
          <w:noProof/>
        </w:rPr>
        <w:t>Table 4</w:t>
      </w:r>
      <w:r>
        <w:rPr>
          <w:rFonts w:eastAsiaTheme="minorEastAsia"/>
          <w:i w:val="0"/>
          <w:noProof/>
          <w:sz w:val="24"/>
          <w:szCs w:val="24"/>
          <w:lang w:val="en-US"/>
        </w:rPr>
        <w:tab/>
      </w:r>
      <w:r>
        <w:rPr>
          <w:noProof/>
        </w:rPr>
        <w:t>Example table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_Toc454630203 \h </w:instrText>
      </w:r>
      <w:r>
        <w:rPr>
          <w:noProof/>
        </w:rPr>
      </w:r>
      <w:r>
        <w:rPr>
          <w:noProof/>
        </w:rPr>
        <w:fldChar w:fldCharType="separate"/>
      </w:r>
      <w:r w:rsidR="00937B2C">
        <w:rPr>
          <w:noProof/>
        </w:rPr>
        <w:t>5</w:t>
      </w:r>
      <w:r>
        <w:rPr>
          <w:noProof/>
        </w:rPr>
        <w:fldChar w:fldCharType="end"/>
      </w:r>
    </w:p>
    <w:p w14:paraId="43FD9F2E" w14:textId="77777777" w:rsidR="00161325" w:rsidRPr="00C91630" w:rsidRDefault="00923B4D" w:rsidP="00BA5754">
      <w:r>
        <w:fldChar w:fldCharType="end"/>
      </w:r>
    </w:p>
    <w:p w14:paraId="73D0896A" w14:textId="77777777" w:rsidR="00994D97" w:rsidRDefault="00994D97" w:rsidP="00C9558A">
      <w:pPr>
        <w:pStyle w:val="ListofFigures"/>
      </w:pPr>
      <w:r w:rsidRPr="00441393">
        <w:t>List of Figures</w:t>
      </w:r>
    </w:p>
    <w:p w14:paraId="2234A251" w14:textId="77777777" w:rsidR="00BA5754" w:rsidRDefault="00923B4D">
      <w:pPr>
        <w:pStyle w:val="TableofFigures"/>
        <w:rPr>
          <w:rFonts w:eastAsiaTheme="minorEastAsia"/>
          <w:i w:val="0"/>
          <w:noProof/>
          <w:sz w:val="24"/>
          <w:szCs w:val="24"/>
          <w:lang w:val="en-US"/>
        </w:rPr>
      </w:pPr>
      <w:r>
        <w:fldChar w:fldCharType="begin"/>
      </w:r>
      <w:r>
        <w:instrText xml:space="preserve"> TOC \t "Figure caption" \c </w:instrText>
      </w:r>
      <w:r>
        <w:fldChar w:fldCharType="separate"/>
      </w:r>
      <w:r w:rsidR="00BA5754">
        <w:rPr>
          <w:noProof/>
        </w:rPr>
        <w:t>Figure 1</w:t>
      </w:r>
      <w:r w:rsidR="00BA5754">
        <w:rPr>
          <w:rFonts w:eastAsiaTheme="minorEastAsia"/>
          <w:i w:val="0"/>
          <w:noProof/>
          <w:sz w:val="24"/>
          <w:szCs w:val="24"/>
          <w:lang w:val="en-US"/>
        </w:rPr>
        <w:tab/>
      </w:r>
      <w:r w:rsidR="00BA5754">
        <w:rPr>
          <w:noProof/>
        </w:rPr>
        <w:t>Example figure</w:t>
      </w:r>
      <w:r w:rsidR="00BA5754">
        <w:rPr>
          <w:noProof/>
        </w:rPr>
        <w:tab/>
      </w:r>
      <w:r w:rsidR="00BA5754">
        <w:rPr>
          <w:noProof/>
        </w:rPr>
        <w:fldChar w:fldCharType="begin"/>
      </w:r>
      <w:r w:rsidR="00BA5754">
        <w:rPr>
          <w:noProof/>
        </w:rPr>
        <w:instrText xml:space="preserve"> PAGEREF _Toc454630210 \h </w:instrText>
      </w:r>
      <w:r w:rsidR="00BA5754">
        <w:rPr>
          <w:noProof/>
        </w:rPr>
      </w:r>
      <w:r w:rsidR="00BA5754">
        <w:rPr>
          <w:noProof/>
        </w:rPr>
        <w:fldChar w:fldCharType="separate"/>
      </w:r>
      <w:r w:rsidR="00937B2C">
        <w:rPr>
          <w:noProof/>
        </w:rPr>
        <w:t>5</w:t>
      </w:r>
      <w:r w:rsidR="00BA5754">
        <w:rPr>
          <w:noProof/>
        </w:rPr>
        <w:fldChar w:fldCharType="end"/>
      </w:r>
    </w:p>
    <w:p w14:paraId="5843CC2D" w14:textId="77777777" w:rsidR="00BA5754" w:rsidRDefault="00BA5754">
      <w:pPr>
        <w:pStyle w:val="TableofFigures"/>
        <w:rPr>
          <w:rFonts w:eastAsiaTheme="minorEastAsia"/>
          <w:i w:val="0"/>
          <w:noProof/>
          <w:sz w:val="24"/>
          <w:szCs w:val="24"/>
          <w:lang w:val="en-US"/>
        </w:rPr>
      </w:pPr>
      <w:r>
        <w:rPr>
          <w:noProof/>
        </w:rPr>
        <w:t>Figure 2</w:t>
      </w:r>
      <w:r>
        <w:rPr>
          <w:rFonts w:eastAsiaTheme="minorEastAsia"/>
          <w:i w:val="0"/>
          <w:noProof/>
          <w:sz w:val="24"/>
          <w:szCs w:val="24"/>
          <w:lang w:val="en-US"/>
        </w:rPr>
        <w:tab/>
      </w:r>
      <w:r>
        <w:rPr>
          <w:noProof/>
        </w:rPr>
        <w:t>Another example figure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_Toc454630211 \h </w:instrText>
      </w:r>
      <w:r>
        <w:rPr>
          <w:noProof/>
        </w:rPr>
      </w:r>
      <w:r>
        <w:rPr>
          <w:noProof/>
        </w:rPr>
        <w:fldChar w:fldCharType="separate"/>
      </w:r>
      <w:r w:rsidR="00937B2C">
        <w:rPr>
          <w:noProof/>
        </w:rPr>
        <w:t>5</w:t>
      </w:r>
      <w:r>
        <w:rPr>
          <w:noProof/>
        </w:rPr>
        <w:fldChar w:fldCharType="end"/>
      </w:r>
    </w:p>
    <w:p w14:paraId="3BFCB084" w14:textId="77777777" w:rsidR="005E4659" w:rsidRDefault="00923B4D" w:rsidP="00BA5754">
      <w:r>
        <w:fldChar w:fldCharType="end"/>
      </w:r>
    </w:p>
    <w:p w14:paraId="680C8D72" w14:textId="77777777" w:rsidR="005E4659" w:rsidRDefault="00DA17CD" w:rsidP="00C9558A">
      <w:pPr>
        <w:pStyle w:val="ListofFigures"/>
      </w:pPr>
      <w:r>
        <w:t>List of Equations</w:t>
      </w:r>
    </w:p>
    <w:p w14:paraId="449B31EB" w14:textId="77777777" w:rsidR="00BA5754" w:rsidRDefault="00D638E0">
      <w:pPr>
        <w:pStyle w:val="TableofFigures"/>
        <w:rPr>
          <w:rFonts w:eastAsiaTheme="minorEastAsia"/>
          <w:i w:val="0"/>
          <w:noProof/>
          <w:sz w:val="24"/>
          <w:szCs w:val="24"/>
          <w:lang w:val="en-US"/>
        </w:rPr>
      </w:pPr>
      <w:r>
        <w:fldChar w:fldCharType="begin"/>
      </w:r>
      <w:r>
        <w:instrText xml:space="preserve"> TOC \t "equation" \c "Equation" </w:instrText>
      </w:r>
      <w:r>
        <w:fldChar w:fldCharType="separate"/>
      </w:r>
      <w:r w:rsidR="00BA5754">
        <w:rPr>
          <w:noProof/>
        </w:rPr>
        <w:t>Equation 1</w:t>
      </w:r>
      <w:r w:rsidR="00BA5754">
        <w:rPr>
          <w:rFonts w:eastAsiaTheme="minorEastAsia"/>
          <w:i w:val="0"/>
          <w:noProof/>
          <w:sz w:val="24"/>
          <w:szCs w:val="24"/>
          <w:lang w:val="en-US"/>
        </w:rPr>
        <w:tab/>
      </w:r>
      <w:r w:rsidR="00BA5754">
        <w:rPr>
          <w:noProof/>
        </w:rPr>
        <w:t>Geographical range</w:t>
      </w:r>
      <w:r w:rsidR="00BA5754">
        <w:rPr>
          <w:noProof/>
        </w:rPr>
        <w:tab/>
      </w:r>
      <w:r w:rsidR="00BA5754">
        <w:rPr>
          <w:noProof/>
        </w:rPr>
        <w:fldChar w:fldCharType="begin"/>
      </w:r>
      <w:r w:rsidR="00BA5754">
        <w:rPr>
          <w:noProof/>
        </w:rPr>
        <w:instrText xml:space="preserve"> PAGEREF _Toc454630220 \h </w:instrText>
      </w:r>
      <w:r w:rsidR="00BA5754">
        <w:rPr>
          <w:noProof/>
        </w:rPr>
      </w:r>
      <w:r w:rsidR="00BA5754">
        <w:rPr>
          <w:noProof/>
        </w:rPr>
        <w:fldChar w:fldCharType="separate"/>
      </w:r>
      <w:r w:rsidR="00937B2C">
        <w:rPr>
          <w:noProof/>
        </w:rPr>
        <w:t>5</w:t>
      </w:r>
      <w:r w:rsidR="00BA5754">
        <w:rPr>
          <w:noProof/>
        </w:rPr>
        <w:fldChar w:fldCharType="end"/>
      </w:r>
    </w:p>
    <w:p w14:paraId="10D6E69B" w14:textId="77777777" w:rsidR="00BA5754" w:rsidRDefault="00BA5754">
      <w:pPr>
        <w:pStyle w:val="TableofFigures"/>
        <w:rPr>
          <w:rFonts w:eastAsiaTheme="minorEastAsia"/>
          <w:i w:val="0"/>
          <w:noProof/>
          <w:sz w:val="24"/>
          <w:szCs w:val="24"/>
          <w:lang w:val="en-US"/>
        </w:rPr>
      </w:pPr>
      <w:r>
        <w:rPr>
          <w:noProof/>
        </w:rPr>
        <w:t>Equation 2</w:t>
      </w:r>
      <w:r>
        <w:rPr>
          <w:rFonts w:eastAsiaTheme="minorEastAsia"/>
          <w:i w:val="0"/>
          <w:noProof/>
          <w:sz w:val="24"/>
          <w:szCs w:val="24"/>
          <w:lang w:val="en-US"/>
        </w:rPr>
        <w:tab/>
      </w:r>
      <w:r>
        <w:rPr>
          <w:noProof/>
        </w:rPr>
        <w:t>Theory of Special Relativity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_Toc454630221 \h </w:instrText>
      </w:r>
      <w:r>
        <w:rPr>
          <w:noProof/>
        </w:rPr>
      </w:r>
      <w:r>
        <w:rPr>
          <w:noProof/>
        </w:rPr>
        <w:fldChar w:fldCharType="separate"/>
      </w:r>
      <w:r w:rsidR="00937B2C">
        <w:rPr>
          <w:noProof/>
        </w:rPr>
        <w:t>5</w:t>
      </w:r>
      <w:r>
        <w:rPr>
          <w:noProof/>
        </w:rPr>
        <w:fldChar w:fldCharType="end"/>
      </w:r>
    </w:p>
    <w:p w14:paraId="1F5980CF" w14:textId="77777777" w:rsidR="00B07717" w:rsidRPr="00161325" w:rsidRDefault="00D638E0" w:rsidP="007D1805">
      <w:pPr>
        <w:pStyle w:val="TableofFigures"/>
      </w:pPr>
      <w:r>
        <w:fldChar w:fldCharType="end"/>
      </w:r>
    </w:p>
    <w:p w14:paraId="47AF3707" w14:textId="77777777" w:rsidR="00790277" w:rsidRPr="0078486B" w:rsidRDefault="00790277" w:rsidP="003274DB">
      <w:pPr>
        <w:rPr>
          <w:lang w:val="fr-FR"/>
        </w:rPr>
        <w:sectPr w:rsidR="00790277" w:rsidRPr="0078486B" w:rsidSect="00C716E5">
          <w:headerReference w:type="default" r:id="rId17"/>
          <w:headerReference w:type="first" r:id="rId18"/>
          <w:footerReference w:type="first" r:id="rId19"/>
          <w:pgSz w:w="11906" w:h="16838" w:code="9"/>
          <w:pgMar w:top="567" w:right="794" w:bottom="567" w:left="907" w:header="850" w:footer="567" w:gutter="0"/>
          <w:cols w:space="708"/>
          <w:titlePg/>
          <w:docGrid w:linePitch="360"/>
        </w:sectPr>
      </w:pPr>
    </w:p>
    <w:p w14:paraId="27DED95E" w14:textId="77777777" w:rsidR="004944C8" w:rsidRDefault="00ED4450" w:rsidP="00DE2814">
      <w:pPr>
        <w:pStyle w:val="Heading1"/>
      </w:pPr>
      <w:bookmarkStart w:id="9" w:name="_Toc455653519"/>
      <w:commentRangeStart w:id="10"/>
      <w:r>
        <w:lastRenderedPageBreak/>
        <w:t>INTRODUCTION</w:t>
      </w:r>
      <w:commentRangeEnd w:id="10"/>
      <w:r w:rsidR="00795637">
        <w:rPr>
          <w:rStyle w:val="CommentReference"/>
          <w:rFonts w:asciiTheme="minorHAnsi" w:eastAsiaTheme="minorHAnsi" w:hAnsiTheme="minorHAnsi" w:cstheme="minorBidi"/>
          <w:b w:val="0"/>
          <w:bCs w:val="0"/>
          <w:caps w:val="0"/>
          <w:color w:val="auto"/>
        </w:rPr>
        <w:commentReference w:id="10"/>
      </w:r>
      <w:bookmarkEnd w:id="9"/>
    </w:p>
    <w:p w14:paraId="2B45AC1D" w14:textId="77777777" w:rsidR="004944C8" w:rsidRDefault="004944C8" w:rsidP="004944C8">
      <w:pPr>
        <w:pStyle w:val="Heading1separatationline"/>
      </w:pPr>
    </w:p>
    <w:p w14:paraId="4C1C7B13" w14:textId="29F3A4FF" w:rsidR="00627F7F" w:rsidRDefault="00627F7F" w:rsidP="009E3339">
      <w:pPr>
        <w:pStyle w:val="BodyText"/>
      </w:pPr>
      <w:r>
        <w:t xml:space="preserve">There may be instances, when it is required to either upgrade an AtoN, which </w:t>
      </w:r>
      <w:proofErr w:type="gramStart"/>
      <w:r>
        <w:t>has been installed</w:t>
      </w:r>
      <w:proofErr w:type="gramEnd"/>
      <w:r>
        <w:t xml:space="preserve"> on a heritage lighthouse, or install a new AtoN in an existing heritage lighthouse. There a many sensitive issues to </w:t>
      </w:r>
      <w:proofErr w:type="gramStart"/>
      <w:r>
        <w:t>be considered</w:t>
      </w:r>
      <w:proofErr w:type="gramEnd"/>
      <w:r>
        <w:t xml:space="preserve"> when approaching this such as negotiating proposals with heritage bodies</w:t>
      </w:r>
      <w:r w:rsidR="00662AB8">
        <w:t xml:space="preserve"> and local planning authorities</w:t>
      </w:r>
      <w:r>
        <w:t xml:space="preserve"> and developing a minimum impact design.</w:t>
      </w:r>
      <w:r w:rsidR="00662AB8">
        <w:t xml:space="preserve"> This </w:t>
      </w:r>
      <w:proofErr w:type="gramStart"/>
      <w:r w:rsidR="00662AB8">
        <w:t>will be explored</w:t>
      </w:r>
      <w:proofErr w:type="gramEnd"/>
      <w:r w:rsidR="00662AB8">
        <w:t xml:space="preserve"> in the following sections.</w:t>
      </w:r>
    </w:p>
    <w:p w14:paraId="030D8276" w14:textId="1A193313" w:rsidR="00662AB8" w:rsidRPr="00627F7F" w:rsidRDefault="00662AB8" w:rsidP="009E3339">
      <w:pPr>
        <w:pStyle w:val="BodyText"/>
      </w:pPr>
      <w:r>
        <w:t xml:space="preserve">It is important to take notice of any national statutory requirements </w:t>
      </w:r>
      <w:proofErr w:type="gramStart"/>
      <w:r>
        <w:t>with regards to</w:t>
      </w:r>
      <w:proofErr w:type="gramEnd"/>
      <w:r>
        <w:t xml:space="preserve"> heritage sites and how this affects the installation of AtoN equipment into heritage lighthouses.</w:t>
      </w:r>
    </w:p>
    <w:p w14:paraId="34A6CBBD" w14:textId="755C900F" w:rsidR="009E3339" w:rsidRDefault="009E3339" w:rsidP="009E3339">
      <w:pPr>
        <w:pStyle w:val="Heading1"/>
      </w:pPr>
      <w:r>
        <w:t>PLANNING &amp; TECHNICAL CONSIDERATIONS</w:t>
      </w:r>
    </w:p>
    <w:p w14:paraId="7B0F927F" w14:textId="77777777" w:rsidR="009E3339" w:rsidRPr="009E3339" w:rsidRDefault="009E3339" w:rsidP="009E3339">
      <w:pPr>
        <w:pStyle w:val="Heading1separatationline"/>
      </w:pPr>
    </w:p>
    <w:p w14:paraId="37A9A8DB" w14:textId="3FE156BE" w:rsidR="00375FA0" w:rsidRDefault="004B00BA" w:rsidP="008A0340">
      <w:pPr>
        <w:pStyle w:val="BodyText"/>
        <w:jc w:val="center"/>
      </w:pPr>
      <w:r w:rsidRPr="004B00BA">
        <w:rPr>
          <w:noProof/>
          <w:lang w:val="en-IE" w:eastAsia="en-IE"/>
        </w:rPr>
        <mc:AlternateContent>
          <mc:Choice Requires="wpg">
            <w:drawing>
              <wp:inline distT="0" distB="0" distL="0" distR="0" wp14:anchorId="42C97F1B" wp14:editId="471DFE9B">
                <wp:extent cx="3912529" cy="3749028"/>
                <wp:effectExtent l="0" t="0" r="0" b="86995"/>
                <wp:docPr id="33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12529" cy="3749028"/>
                          <a:chOff x="0" y="0"/>
                          <a:chExt cx="3912529" cy="3749028"/>
                        </a:xfrm>
                      </wpg:grpSpPr>
                      <wps:wsp>
                        <wps:cNvPr id="34" name="Text Box 34"/>
                        <wps:cNvSpPr txBox="1"/>
                        <wps:spPr>
                          <a:xfrm>
                            <a:off x="845326" y="0"/>
                            <a:ext cx="1853763" cy="230832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80E525B" w14:textId="77777777" w:rsidR="004B00BA" w:rsidRDefault="004B00BA" w:rsidP="004B00BA">
                              <w:pPr>
                                <w:pStyle w:val="NormalWeb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18"/>
                                  <w:szCs w:val="18"/>
                                </w:rPr>
                                <w:t xml:space="preserve">Legacy AtoN requires an </w:t>
                              </w:r>
                              <w:proofErr w:type="gram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18"/>
                                  <w:szCs w:val="18"/>
                                </w:rPr>
                                <w:t>Upgrade?</w:t>
                              </w:r>
                              <w:proofErr w:type="gramEnd"/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35" name="Straight Arrow Connector 35"/>
                        <wps:cNvCnPr/>
                        <wps:spPr>
                          <a:xfrm>
                            <a:off x="1772207" y="230832"/>
                            <a:ext cx="5024" cy="361741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36" name="Group 36"/>
                        <wpg:cNvGrpSpPr/>
                        <wpg:grpSpPr>
                          <a:xfrm>
                            <a:off x="0" y="1352291"/>
                            <a:ext cx="3912529" cy="2396737"/>
                            <a:chOff x="0" y="1352291"/>
                            <a:chExt cx="3912529" cy="2396737"/>
                          </a:xfrm>
                        </wpg:grpSpPr>
                        <wpg:grpSp>
                          <wpg:cNvPr id="46" name="Group 46"/>
                          <wpg:cNvGrpSpPr/>
                          <wpg:grpSpPr>
                            <a:xfrm>
                              <a:off x="0" y="2205565"/>
                              <a:ext cx="3912529" cy="1179897"/>
                              <a:chOff x="0" y="2205565"/>
                              <a:chExt cx="3912529" cy="1179897"/>
                            </a:xfrm>
                          </wpg:grpSpPr>
                          <wps:wsp>
                            <wps:cNvPr id="47" name="Text Box 47"/>
                            <wps:cNvSpPr txBox="1"/>
                            <wps:spPr>
                              <a:xfrm>
                                <a:off x="0" y="2205565"/>
                                <a:ext cx="1080198" cy="553998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787A2ED8" w14:textId="77777777" w:rsidR="004B00BA" w:rsidRDefault="004B00BA" w:rsidP="004B00BA">
                                  <w:pPr>
                                    <w:pStyle w:val="NormalWeb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20"/>
                                      <w:szCs w:val="20"/>
                                    </w:rPr>
                                    <w:t>Produce costed options for upgrade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  <wpg:grpSp>
                            <wpg:cNvPr id="48" name="Group 48"/>
                            <wpg:cNvGrpSpPr/>
                            <wpg:grpSpPr>
                              <a:xfrm>
                                <a:off x="60312" y="2253125"/>
                                <a:ext cx="3852217" cy="1132337"/>
                                <a:chOff x="60312" y="2253125"/>
                                <a:chExt cx="3852217" cy="1132337"/>
                              </a:xfrm>
                            </wpg:grpSpPr>
                            <wps:wsp>
                              <wps:cNvPr id="49" name="Text Box 49"/>
                              <wps:cNvSpPr txBox="1"/>
                              <wps:spPr>
                                <a:xfrm>
                                  <a:off x="60312" y="3139082"/>
                                  <a:ext cx="1219835" cy="246380"/>
                                </a:xfrm>
                                <a:prstGeom prst="rect">
                                  <a:avLst/>
                                </a:prstGeom>
                                <a:noFill/>
                              </wps:spPr>
                              <wps:txbx>
                                <w:txbxContent>
                                  <w:p w14:paraId="02640C3F" w14:textId="77777777" w:rsidR="004B00BA" w:rsidRDefault="004B00BA" w:rsidP="004B00BA">
                                    <w:pPr>
                                      <w:pStyle w:val="NormalWeb"/>
                                      <w:rPr>
                                        <w:sz w:val="24"/>
                                      </w:rPr>
                                    </w:pPr>
                                    <w:r>
                                      <w:rPr>
                                        <w:rFonts w:asciiTheme="minorHAnsi" w:hAnsi="Calibri" w:cstheme="minorBidi"/>
                                        <w:color w:val="000000" w:themeColor="text1"/>
                                        <w:kern w:val="24"/>
                                        <w:sz w:val="20"/>
                                        <w:szCs w:val="20"/>
                                      </w:rPr>
                                      <w:t>Design (Reference?)</w:t>
                                    </w:r>
                                  </w:p>
                                </w:txbxContent>
                              </wps:txbx>
                              <wps:bodyPr wrap="none" rtlCol="0">
                                <a:spAutoFit/>
                              </wps:bodyPr>
                            </wps:wsp>
                            <wps:wsp>
                              <wps:cNvPr id="50" name="Text Box 50"/>
                              <wps:cNvSpPr txBox="1"/>
                              <wps:spPr>
                                <a:xfrm>
                                  <a:off x="1982618" y="2253125"/>
                                  <a:ext cx="1929911" cy="707886"/>
                                </a:xfrm>
                                <a:prstGeom prst="rect">
                                  <a:avLst/>
                                </a:prstGeom>
                                <a:noFill/>
                              </wps:spPr>
                              <wps:txbx>
                                <w:txbxContent>
                                  <w:p w14:paraId="53367AD1" w14:textId="77777777" w:rsidR="004B00BA" w:rsidRDefault="004B00BA" w:rsidP="004B00BA">
                                    <w:pPr>
                                      <w:pStyle w:val="NormalWeb"/>
                                      <w:rPr>
                                        <w:sz w:val="24"/>
                                      </w:rPr>
                                    </w:pPr>
                                    <w:r>
                                      <w:rPr>
                                        <w:rFonts w:asciiTheme="minorHAnsi" w:hAnsi="Calibri" w:cstheme="minorBidi"/>
                                        <w:color w:val="000000" w:themeColor="text1"/>
                                        <w:kern w:val="24"/>
                                        <w:sz w:val="20"/>
                                        <w:szCs w:val="20"/>
                                      </w:rPr>
                                      <w:t>2.3 Liaise with local Heritage Body (if one exists) and Planning Body on permitted extent of changes to legacy structure</w:t>
                                    </w:r>
                                  </w:p>
                                </w:txbxContent>
                              </wps:txbx>
                              <wps:bodyPr wrap="square" rtlCol="0">
                                <a:spAutoFit/>
                              </wps:bodyPr>
                            </wps:wsp>
                          </wpg:grpSp>
                        </wpg:grpSp>
                        <wps:wsp>
                          <wps:cNvPr id="51" name="Text Box 51"/>
                          <wps:cNvSpPr txBox="1"/>
                          <wps:spPr>
                            <a:xfrm>
                              <a:off x="994264" y="1352291"/>
                              <a:ext cx="1555886" cy="230832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6C128B07" w14:textId="77777777" w:rsidR="004B00BA" w:rsidRDefault="004B00BA" w:rsidP="004B00BA">
                                <w:pPr>
                                  <w:pStyle w:val="NormalWeb"/>
                                  <w:rPr>
                                    <w:sz w:val="24"/>
                                  </w:rPr>
                                </w:pPr>
                                <w:proofErr w:type="gramStart"/>
                                <w:r>
                                  <w:rPr>
                                    <w:rFonts w:asciiTheme="minorHAnsi" w:hAnsi="Calibri" w:cstheme="minorBidi"/>
                                    <w:color w:val="000000" w:themeColor="text1"/>
                                    <w:kern w:val="24"/>
                                    <w:sz w:val="18"/>
                                    <w:szCs w:val="18"/>
                                  </w:rPr>
                                  <w:t>2.2 Is there a Heritage Value?</w:t>
                                </w:r>
                                <w:proofErr w:type="gramEnd"/>
                              </w:p>
                            </w:txbxContent>
                          </wps:txbx>
                          <wps:bodyPr wrap="square" rtlCol="0">
                            <a:spAutoFit/>
                          </wps:bodyPr>
                        </wps:wsp>
                        <wpg:grpSp>
                          <wpg:cNvPr id="52" name="Group 52"/>
                          <wpg:cNvGrpSpPr/>
                          <wpg:grpSpPr>
                            <a:xfrm>
                              <a:off x="584408" y="1716839"/>
                              <a:ext cx="777137" cy="472273"/>
                              <a:chOff x="584408" y="1716839"/>
                              <a:chExt cx="777137" cy="472273"/>
                            </a:xfrm>
                          </wpg:grpSpPr>
                          <wps:wsp>
                            <wps:cNvPr id="53" name="Straight Connector 53"/>
                            <wps:cNvCnPr/>
                            <wps:spPr>
                              <a:xfrm flipH="1">
                                <a:off x="1115361" y="1716839"/>
                                <a:ext cx="246184" cy="145701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54" name="Text Box 54"/>
                            <wps:cNvSpPr txBox="1"/>
                            <wps:spPr>
                              <a:xfrm>
                                <a:off x="845326" y="1806676"/>
                                <a:ext cx="335348" cy="246221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1E6C79FD" w14:textId="77777777" w:rsidR="004B00BA" w:rsidRDefault="004B00BA" w:rsidP="004B00BA">
                                  <w:pPr>
                                    <w:pStyle w:val="NormalWeb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20"/>
                                      <w:szCs w:val="20"/>
                                    </w:rPr>
                                    <w:t>No</w:t>
                                  </w:r>
                                </w:p>
                              </w:txbxContent>
                            </wps:txbx>
                            <wps:bodyPr wrap="none" rtlCol="0">
                              <a:spAutoFit/>
                            </wps:bodyPr>
                          </wps:wsp>
                          <wps:wsp>
                            <wps:cNvPr id="55" name="Straight Arrow Connector 55"/>
                            <wps:cNvCnPr/>
                            <wps:spPr>
                              <a:xfrm flipH="1">
                                <a:off x="584408" y="2027739"/>
                                <a:ext cx="260918" cy="161373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56" name="Group 56"/>
                          <wpg:cNvGrpSpPr/>
                          <wpg:grpSpPr>
                            <a:xfrm>
                              <a:off x="2262767" y="1687527"/>
                              <a:ext cx="629541" cy="501585"/>
                              <a:chOff x="2262767" y="1687527"/>
                              <a:chExt cx="629541" cy="501585"/>
                            </a:xfrm>
                          </wpg:grpSpPr>
                          <wps:wsp>
                            <wps:cNvPr id="57" name="Straight Connector 57"/>
                            <wps:cNvCnPr/>
                            <wps:spPr>
                              <a:xfrm>
                                <a:off x="2262767" y="1687527"/>
                                <a:ext cx="191874" cy="155277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58" name="Text Box 58"/>
                            <wps:cNvSpPr txBox="1"/>
                            <wps:spPr>
                              <a:xfrm>
                                <a:off x="2391800" y="1799529"/>
                                <a:ext cx="360996" cy="246221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4290AEDC" w14:textId="77777777" w:rsidR="004B00BA" w:rsidRDefault="004B00BA" w:rsidP="004B00BA">
                                  <w:pPr>
                                    <w:pStyle w:val="NormalWeb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20"/>
                                      <w:szCs w:val="20"/>
                                    </w:rPr>
                                    <w:t>Yes</w:t>
                                  </w:r>
                                </w:p>
                              </w:txbxContent>
                            </wps:txbx>
                            <wps:bodyPr wrap="none" rtlCol="0">
                              <a:spAutoFit/>
                            </wps:bodyPr>
                          </wps:wsp>
                          <wps:wsp>
                            <wps:cNvPr id="59" name="Straight Arrow Connector 59"/>
                            <wps:cNvCnPr/>
                            <wps:spPr>
                              <a:xfrm>
                                <a:off x="2652103" y="1987566"/>
                                <a:ext cx="240205" cy="201546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s:wsp>
                          <wps:cNvPr id="60" name="Straight Arrow Connector 60"/>
                          <wps:cNvCnPr/>
                          <wps:spPr>
                            <a:xfrm>
                              <a:off x="540099" y="3398675"/>
                              <a:ext cx="0" cy="350353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61" name="Text Box 61"/>
                          <wps:cNvSpPr txBox="1"/>
                          <wps:spPr>
                            <a:xfrm>
                              <a:off x="2102633" y="3311147"/>
                              <a:ext cx="1518285" cy="246380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4391007E" w14:textId="77777777" w:rsidR="004B00BA" w:rsidRDefault="004B00BA" w:rsidP="004B00BA">
                                <w:pPr>
                                  <w:pStyle w:val="NormalWeb"/>
                                  <w:rPr>
                                    <w:sz w:val="24"/>
                                  </w:rPr>
                                </w:pPr>
                                <w:r>
                                  <w:rPr>
                                    <w:rFonts w:asciiTheme="minorHAnsi" w:hAnsi="Calibri" w:cstheme="minorBidi"/>
                                    <w:color w:val="000000" w:themeColor="text1"/>
                                    <w:kern w:val="24"/>
                                    <w:sz w:val="20"/>
                                    <w:szCs w:val="20"/>
                                  </w:rPr>
                                  <w:t>2.4 Design Considerations</w:t>
                                </w:r>
                              </w:p>
                            </w:txbxContent>
                          </wps:txbx>
                          <wps:bodyPr wrap="none" rtlCol="0">
                            <a:spAutoFit/>
                          </wps:bodyPr>
                        </wps:wsp>
                        <wps:wsp>
                          <wps:cNvPr id="62" name="Straight Arrow Connector 62"/>
                          <wps:cNvCnPr/>
                          <wps:spPr>
                            <a:xfrm>
                              <a:off x="2777086" y="2961344"/>
                              <a:ext cx="0" cy="350353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63" name="Text Box 63"/>
                        <wps:cNvSpPr txBox="1"/>
                        <wps:spPr>
                          <a:xfrm>
                            <a:off x="1224303" y="610873"/>
                            <a:ext cx="1095808" cy="230832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CCCC20F" w14:textId="77777777" w:rsidR="004B00BA" w:rsidRDefault="004B00BA" w:rsidP="004B00BA">
                              <w:pPr>
                                <w:pStyle w:val="NormalWeb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18"/>
                                  <w:szCs w:val="18"/>
                                </w:rPr>
                                <w:t>2.1 Needs Analysis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64" name="Straight Arrow Connector 64"/>
                        <wps:cNvCnPr/>
                        <wps:spPr>
                          <a:xfrm>
                            <a:off x="1772207" y="841705"/>
                            <a:ext cx="0" cy="411868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mo="http://schemas.microsoft.com/office/mac/office/2008/main" xmlns:mv="urn:schemas-microsoft-com:mac:vml">
            <w:pict>
              <v:group w14:anchorId="42C97F1B" id="Group_x0020_1" o:spid="_x0000_s1026" style="width:308.05pt;height:295.2pt;mso-position-horizontal-relative:char;mso-position-vertical-relative:line" coordsize="3912529,3749028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">
                <v:shapetype id="_x0000_t202" coordsize="21600,21600" o:spt="202" path="m0,0l0,21600,21600,21600,21600,0xe">
                  <v:stroke joinstyle="miter"/>
                  <v:path gradientshapeok="t" o:connecttype="rect"/>
                </v:shapetype>
                <v:shape id="Text_x0020_Box_x0020_34" o:spid="_x0000_s1027" type="#_x0000_t202" style="position:absolute;left:845326;width:1853763;height:23083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+DT1bwgAA&#10;ANsAAAAPAAAAZHJzL2Rvd25yZXYueG1sRI9Ba8JAFITvBf/D8oTe6kZtpaSuImrBg5dqvD+yr9nQ&#10;7NuQfZr477uFgsdhZr5hluvBN+pGXawDG5hOMlDEZbA1VwaK8+fLO6goyBabwGTgThHWq9HTEnMb&#10;ev6i20kqlSAcczTgRNpc61g68hgnoSVO3nfoPEqSXaVth32C+0bPsmyhPdacFhy2tHVU/pyu3oCI&#10;3Uzvxd7Hw2U47nqXlW9YGPM8HjYfoIQGeYT/2wdrYP4Kf1/SD9CrX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P4NPVvCAAAA2wAAAA8AAAAAAAAAAAAAAAAAlwIAAGRycy9kb3du&#10;cmV2LnhtbFBLBQYAAAAABAAEAPUAAACGAwAAAAA=&#10;" filled="f" stroked="f">
                  <v:textbox style="mso-fit-shape-to-text:t">
                    <w:txbxContent>
                      <w:p w14:paraId="180E525B" w14:textId="77777777" w:rsidR="004B00BA" w:rsidRDefault="004B00BA" w:rsidP="004B00BA">
                        <w:pPr>
                          <w:pStyle w:val="NormalWeb"/>
                          <w:rPr>
                            <w:sz w:val="24"/>
                          </w:rPr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18"/>
                            <w:szCs w:val="18"/>
                          </w:rPr>
                          <w:t>Legacy AtoN requires an Upgrade?</w:t>
                        </w:r>
                      </w:p>
                    </w:txbxContent>
                  </v:textbox>
                </v:shape>
                <v:shapetype id="_x0000_t32" coordsize="21600,21600" o:spt="32" o:oned="t" path="m0,0l21600,21600e" filled="f">
                  <v:path arrowok="t" fillok="f" o:connecttype="none"/>
                  <o:lock v:ext="edit" shapetype="t"/>
                </v:shapetype>
                <v:shape id="Straight_x0020_Arrow_x0020_Connector_x0020_35" o:spid="_x0000_s1028" type="#_x0000_t32" style="position:absolute;left:1772207;top:230832;width:5024;height:361741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" strokecolor="#005084 [3044]">
                  <v:stroke endarrow="block"/>
                </v:shape>
                <v:group id="Group_x0020_36" o:spid="_x0000_s1029" style="position:absolute;top:1352291;width:3912529;height:2396737" coordorigin=",1352291" coordsize="3912529,2396737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BGLaOVxAAAANsAAAAP&#10;AAAAAAAAAAAAAAAAAKkCAABkcnMvZG93bnJldi54bWxQSwUGAAAAAAQABAD6AAAAmgMAAAAA&#10;">
                  <v:group id="Group_x0020_46" o:spid="_x0000_s1030" style="position:absolute;top:2205565;width:3912529;height:1179897" coordorigin=",2205565" coordsize="3912529,1179897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AeK9DoxAAAANsAAAAP&#10;AAAAAAAAAAAAAAAAAKkCAABkcnMvZG93bnJldi54bWxQSwUGAAAAAAQABAD6AAAAmgMAAAAA&#10;">
                    <v:shape id="Text_x0020_Box_x0020_47" o:spid="_x0000_s1031" type="#_x0000_t202" style="position:absolute;top:2205565;width:1080198;height:553998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W2dBRwgAA&#10;ANsAAAAPAAAAZHJzL2Rvd25yZXYueG1sRI9Ba8JAFITvBf/D8oTe6kaxtaSuImrBg5dqvD+yr9nQ&#10;7NuQfZr477uFgsdhZr5hluvBN+pGXawDG5hOMlDEZbA1VwaK8+fLO6goyBabwGTgThHWq9HTEnMb&#10;ev6i20kqlSAcczTgRNpc61g68hgnoSVO3nfoPEqSXaVth32C+0bPsuxNe6w5LThsaeuo/DldvQER&#10;u5nei72Ph8tw3PUuK1+xMOZ5PGw+QAkN8gj/tw/WwHwBf1/SD9CrX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FbZ0FHCAAAA2wAAAA8AAAAAAAAAAAAAAAAAlwIAAGRycy9kb3du&#10;cmV2LnhtbFBLBQYAAAAABAAEAPUAAACGAwAAAAA=&#10;" filled="f" stroked="f">
                      <v:textbox style="mso-fit-shape-to-text:t">
                        <w:txbxContent>
                          <w:p w14:paraId="787A2ED8" w14:textId="77777777" w:rsidR="004B00BA" w:rsidRDefault="004B00BA" w:rsidP="004B00BA">
                            <w:pPr>
                              <w:pStyle w:val="NormalWeb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20"/>
                                <w:szCs w:val="20"/>
                              </w:rPr>
                              <w:t>Produce costed options for upgrade</w:t>
                            </w:r>
                          </w:p>
                        </w:txbxContent>
                      </v:textbox>
                    </v:shape>
                    <v:group id="Group_x0020_48" o:spid="_x0000_s1032" style="position:absolute;left:60312;top:2253125;width:3852217;height:1132337" coordorigin="60312,2253125" coordsize="3852217,1132337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">
                      <v:shape id="Text_x0020_Box_x0020_49" o:spid="_x0000_s1033" type="#_x0000_t202" style="position:absolute;left:60312;top:3139082;width:1219835;height:246380;visibility:visible;mso-wrap-style:non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DyXxbxAAA&#10;ANsAAAAPAAAAZHJzL2Rvd25yZXYueG1sRI/RasJAFETfC/7DcoW+1Y3BFk1dg2gLfWvVfsAle83G&#10;ZO+G7DaJfn23UPBxmJkzzDofbSN66nzlWMF8loAgLpyuuFTwfXp/WoLwAVlj45gUXMlDvpk8rDHT&#10;buAD9cdQighhn6ECE0KbSekLQxb9zLXE0Tu7zmKIsiul7nCIcNvINElepMWK44LBlnaGivr4YxUs&#10;E/tZ16v0y9vFbf5sdnv31l6UepyO21cQgcZwD/+3P7SCxQr+vsQfIDe/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g8l8W8QAAADbAAAADwAAAAAAAAAAAAAAAACXAgAAZHJzL2Rv&#10;d25yZXYueG1sUEsFBgAAAAAEAAQA9QAAAIgDAAAAAA==&#10;" filled="f" stroked="f">
                        <v:textbox style="mso-fit-shape-to-text:t">
                          <w:txbxContent>
                            <w:p w14:paraId="02640C3F" w14:textId="77777777" w:rsidR="004B00BA" w:rsidRDefault="004B00BA" w:rsidP="004B00BA">
                              <w:pPr>
                                <w:pStyle w:val="NormalWeb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Design (Reference?)</w:t>
                              </w:r>
                            </w:p>
                          </w:txbxContent>
                        </v:textbox>
                      </v:shape>
                      <v:shape id="Text_x0020_Box_x0020_50" o:spid="_x0000_s1034" type="#_x0000_t202" style="position:absolute;left:1982618;top:2253125;width:1929911;height:707886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" filled="f" stroked="f">
                        <v:textbox style="mso-fit-shape-to-text:t">
                          <w:txbxContent>
                            <w:p w14:paraId="53367AD1" w14:textId="77777777" w:rsidR="004B00BA" w:rsidRDefault="004B00BA" w:rsidP="004B00BA">
                              <w:pPr>
                                <w:pStyle w:val="NormalWeb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2.3 Liaise with local Heritage Body (if one exists) and Planning Body on permitted extent of changes to legacy structure</w:t>
                              </w:r>
                            </w:p>
                          </w:txbxContent>
                        </v:textbox>
                      </v:shape>
                    </v:group>
                  </v:group>
                  <v:shape id="Text_x0020_Box_x0020_51" o:spid="_x0000_s1035" type="#_x0000_t202" style="position:absolute;left:994264;top:1352291;width:1555886;height:23083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zpXtjwQAA&#10;ANsAAAAPAAAAZHJzL2Rvd25yZXYueG1sRI9Ba8JAFITvBf/D8gre6iaCIqmrSK3gwYs2vT+yr9nQ&#10;7NuQfTXx37uC0OMwM98w6+3oW3WlPjaBDeSzDBRxFWzDtYHy6/C2AhUF2WIbmAzcKMJ2M3lZY2HD&#10;wGe6XqRWCcKxQANOpCu0jpUjj3EWOuLk/YTeoyTZ19r2OCS4b/U8y5baY8NpwWFHH46q38ufNyBi&#10;d/mt/PTx+D2e9oPLqgWWxkxfx907KKFR/sPP9tEaWOTw+JJ+gN7cAQ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M6V7Y8EAAADbAAAADwAAAAAAAAAAAAAAAACXAgAAZHJzL2Rvd25y&#10;ZXYueG1sUEsFBgAAAAAEAAQA9QAAAIUDAAAAAA==&#10;" filled="f" stroked="f">
                    <v:textbox style="mso-fit-shape-to-text:t">
                      <w:txbxContent>
                        <w:p w14:paraId="6C128B07" w14:textId="77777777" w:rsidR="004B00BA" w:rsidRDefault="004B00BA" w:rsidP="004B00BA">
                          <w:pPr>
                            <w:pStyle w:val="NormalWeb"/>
                            <w:rPr>
                              <w:sz w:val="24"/>
                            </w:rPr>
                          </w:pPr>
                          <w:r>
                            <w:rPr>
                              <w:rFonts w:asciiTheme="minorHAnsi" w:hAnsi="Calibri" w:cstheme="minorBidi"/>
                              <w:color w:val="000000" w:themeColor="text1"/>
                              <w:kern w:val="24"/>
                              <w:sz w:val="18"/>
                              <w:szCs w:val="18"/>
                            </w:rPr>
                            <w:t>2.2 Is there a Heritage Value?</w:t>
                          </w:r>
                        </w:p>
                      </w:txbxContent>
                    </v:textbox>
                  </v:shape>
                  <v:group id="Group_x0020_52" o:spid="_x0000_s1036" style="position:absolute;left:584408;top:1716839;width:777137;height:472273" coordorigin="584408,1716839" coordsize="777137,472273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">
                    <v:line id="Straight_x0020_Connector_x0020_53" o:spid="_x0000_s1037" style="position:absolute;flip:x;visibility:visible;mso-wrap-style:square" from="1115361,1716839" to="1361545,1862540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" strokecolor="#005084 [3044]"/>
                    <v:shape id="Text_x0020_Box_x0020_54" o:spid="_x0000_s1038" type="#_x0000_t202" style="position:absolute;left:845326;top:1806676;width:335348;height:246221;visibility:visible;mso-wrap-style:non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oEUUYwgAA&#10;ANsAAAAPAAAAZHJzL2Rvd25yZXYueG1sRI/RisIwFETfhf2HcIV901RR0WqURVfwbV3XD7g016a2&#10;uSlN1OrXbwTBx2FmzjCLVWsrcaXGF44VDPoJCOLM6YJzBce/bW8KwgdkjZVjUnAnD6vlR2eBqXY3&#10;/qXrIeQiQtinqMCEUKdS+syQRd93NXH0Tq6xGKJscqkbvEW4reQwSSbSYsFxwWBNa0NZebhYBdPE&#10;/pTlbLj3dvQYjM16477rs1Kf3fZrDiJQG97hV3unFYxH8PwSf4Bc/gM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OgRRRjCAAAA2wAAAA8AAAAAAAAAAAAAAAAAlwIAAGRycy9kb3du&#10;cmV2LnhtbFBLBQYAAAAABAAEAPUAAACGAwAAAAA=&#10;" filled="f" stroked="f">
                      <v:textbox style="mso-fit-shape-to-text:t">
                        <w:txbxContent>
                          <w:p w14:paraId="1E6C79FD" w14:textId="77777777" w:rsidR="004B00BA" w:rsidRDefault="004B00BA" w:rsidP="004B00BA">
                            <w:pPr>
                              <w:pStyle w:val="NormalWeb"/>
                              <w:rPr>
                                <w:sz w:val="24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20"/>
                                <w:szCs w:val="20"/>
                              </w:rPr>
                              <w:t>No</w:t>
                            </w:r>
                          </w:p>
                        </w:txbxContent>
                      </v:textbox>
                    </v:shape>
                    <v:shape id="Straight_x0020_Arrow_x0020_Connector_x0020_55" o:spid="_x0000_s1039" type="#_x0000_t32" style="position:absolute;left:584408;top:2027739;width:260918;height:161373;flip:x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" strokecolor="#005084 [3044]">
                      <v:stroke endarrow="block"/>
                    </v:shape>
                  </v:group>
                  <v:group id="Group_x0020_56" o:spid="_x0000_s1040" style="position:absolute;left:2262767;top:1687527;width:629541;height:501585" coordorigin="2262767,1687527" coordsize="629541,501585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">
                    <v:line id="Straight_x0020_Connector_x0020_57" o:spid="_x0000_s1041" style="position:absolute;visibility:visible;mso-wrap-style:square" from="2262767,1687527" to="2454641,1842804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" strokecolor="#005084 [3044]"/>
                    <v:shape id="Text_x0020_Box_x0020_58" o:spid="_x0000_s1042" type="#_x0000_t202" style="position:absolute;left:2391800;top:1799529;width:360996;height:246221;visibility:visible;mso-wrap-style:non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pXE8dwQAA&#10;ANsAAAAPAAAAZHJzL2Rvd25yZXYueG1sRE/dasIwFL4f+A7hCN6tqaJDq1GGc7C7zeoDHJpjU9uc&#10;lCa23Z5+uRjs8uP73x1G24ieOl85VjBPUhDEhdMVlwqul/fnNQgfkDU2jknBN3k47CdPO8y0G/hM&#10;fR5KEUPYZ6jAhNBmUvrCkEWfuJY4cjfXWQwRdqXUHQ4x3DZykaYv0mLFscFgS0dDRZ0/rIJ1aj/r&#10;erP48nb5M1+Z45s7tXelZtPxdQsi0Bj+xX/uD61gFcfGL/EHyP0vAA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aVxPHcEAAADbAAAADwAAAAAAAAAAAAAAAACXAgAAZHJzL2Rvd25y&#10;ZXYueG1sUEsFBgAAAAAEAAQA9QAAAIUDAAAAAA==&#10;" filled="f" stroked="f">
                      <v:textbox style="mso-fit-shape-to-text:t">
                        <w:txbxContent>
                          <w:p w14:paraId="4290AEDC" w14:textId="77777777" w:rsidR="004B00BA" w:rsidRDefault="004B00BA" w:rsidP="004B00BA">
                            <w:pPr>
                              <w:pStyle w:val="NormalWeb"/>
                              <w:rPr>
                                <w:sz w:val="24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20"/>
                                <w:szCs w:val="20"/>
                              </w:rPr>
                              <w:t>Yes</w:t>
                            </w:r>
                          </w:p>
                        </w:txbxContent>
                      </v:textbox>
                    </v:shape>
                    <v:shape id="Straight_x0020_Arrow_x0020_Connector_x0020_59" o:spid="_x0000_s1043" type="#_x0000_t32" style="position:absolute;left:2652103;top:1987566;width:240205;height:201546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" strokecolor="#005084 [3044]">
                      <v:stroke endarrow="block"/>
                    </v:shape>
                  </v:group>
                  <v:shape id="Straight_x0020_Arrow_x0020_Connector_x0020_60" o:spid="_x0000_s1044" type="#_x0000_t32" style="position:absolute;left:540099;top:3398675;width:0;height:350353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" strokecolor="#005084 [3044]">
                    <v:stroke endarrow="block"/>
                  </v:shape>
                  <v:shape id="Text_x0020_Box_x0020_61" o:spid="_x0000_s1045" type="#_x0000_t202" style="position:absolute;left:2102633;top:3311147;width:1518285;height:246380;visibility:visible;mso-wrap-style:non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2Ciw9wwAA&#10;ANsAAAAPAAAAZHJzL2Rvd25yZXYueG1sRI/RasJAFETfC/2H5Rb6VjeRKhpdpdgWfFOjH3DJXrMx&#10;2bshu9XUr3cFwcdhZs4w82VvG3GmzleOFaSDBARx4XTFpYLD/vdjAsIHZI2NY1LwTx6Wi9eXOWba&#10;XXhH5zyUIkLYZ6jAhNBmUvrCkEU/cC1x9I6usxii7EqpO7xEuG3kMEnG0mLFccFgSytDRZ3/WQWT&#10;xG7qejrcevt5TUdm9e1+2pNS72/91wxEoD48w4/2WisYp3D/En+AXNw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A2Ciw9wwAAANsAAAAPAAAAAAAAAAAAAAAAAJcCAABkcnMvZG93&#10;bnJldi54bWxQSwUGAAAAAAQABAD1AAAAhwMAAAAA&#10;" filled="f" stroked="f">
                    <v:textbox style="mso-fit-shape-to-text:t">
                      <w:txbxContent>
                        <w:p w14:paraId="4391007E" w14:textId="77777777" w:rsidR="004B00BA" w:rsidRDefault="004B00BA" w:rsidP="004B00BA">
                          <w:pPr>
                            <w:pStyle w:val="NormalWeb"/>
                            <w:rPr>
                              <w:sz w:val="24"/>
                            </w:rPr>
                          </w:pPr>
                          <w:r>
                            <w:rPr>
                              <w:rFonts w:asciiTheme="minorHAnsi" w:hAnsi="Calibri" w:cstheme="minorBidi"/>
                              <w:color w:val="000000" w:themeColor="text1"/>
                              <w:kern w:val="24"/>
                              <w:sz w:val="20"/>
                              <w:szCs w:val="20"/>
                            </w:rPr>
                            <w:t>2.4 Design Considerations</w:t>
                          </w:r>
                        </w:p>
                      </w:txbxContent>
                    </v:textbox>
                  </v:shape>
                  <v:shape id="Straight_x0020_Arrow_x0020_Connector_x0020_62" o:spid="_x0000_s1046" type="#_x0000_t32" style="position:absolute;left:2777086;top:2961344;width:0;height:350353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" strokecolor="#005084 [3044]">
                    <v:stroke endarrow="block"/>
                  </v:shape>
                </v:group>
                <v:shape id="Text_x0020_Box_x0020_63" o:spid="_x0000_s1047" type="#_x0000_t202" style="position:absolute;left:1224303;top:610873;width:1095808;height:230832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iV4oywgAA&#10;ANsAAAAPAAAAZHJzL2Rvd25yZXYueG1sRI/NasMwEITvhb6D2EBujZyWhuBENqE/kEMvTZz7Ym0s&#10;E2tlrG3svH1UKPQ4zMw3zLacfKeuNMQ2sIHlIgNFXAfbcmOgOn4+rUFFQbbYBSYDN4pQFo8PW8xt&#10;GPmbrgdpVIJwzNGAE+lzrWPtyGNchJ44eecweJQkh0bbAccE951+zrKV9thyWnDY05uj+nL48QZE&#10;7G55qz583J+mr/fRZfUrVsbMZ9NuA0pokv/wX3tvDaxe4PdL+gG6uAM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GJXijLCAAAA2wAAAA8AAAAAAAAAAAAAAAAAlwIAAGRycy9kb3du&#10;cmV2LnhtbFBLBQYAAAAABAAEAPUAAACGAwAAAAA=&#10;" filled="f" stroked="f">
                  <v:textbox style="mso-fit-shape-to-text:t">
                    <w:txbxContent>
                      <w:p w14:paraId="2CCCC20F" w14:textId="77777777" w:rsidR="004B00BA" w:rsidRDefault="004B00BA" w:rsidP="004B00BA">
                        <w:pPr>
                          <w:pStyle w:val="NormalWeb"/>
                          <w:rPr>
                            <w:sz w:val="24"/>
                          </w:rPr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18"/>
                            <w:szCs w:val="18"/>
                          </w:rPr>
                          <w:t>2.1 Needs Analysis</w:t>
                        </w:r>
                      </w:p>
                    </w:txbxContent>
                  </v:textbox>
                </v:shape>
                <v:shape id="Straight_x0020_Arrow_x0020_Connector_x0020_64" o:spid="_x0000_s1048" type="#_x0000_t32" style="position:absolute;left:1772207;top:841705;width:0;height:411868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" strokecolor="#005084 [3044]">
                  <v:stroke endarrow="block"/>
                </v:shape>
                <w10:anchorlock/>
              </v:group>
            </w:pict>
          </mc:Fallback>
        </mc:AlternateContent>
      </w:r>
    </w:p>
    <w:p w14:paraId="02BFA132" w14:textId="168CFC3D" w:rsidR="00375FA0" w:rsidRDefault="00375FA0" w:rsidP="009E3339">
      <w:pPr>
        <w:pStyle w:val="BodyText"/>
      </w:pPr>
    </w:p>
    <w:p w14:paraId="0C97A128" w14:textId="098B7C5E" w:rsidR="00375FA0" w:rsidRDefault="008A0340" w:rsidP="008A0340">
      <w:pPr>
        <w:pStyle w:val="Heading2"/>
      </w:pPr>
      <w:r>
        <w:t>Needs Analysys</w:t>
      </w:r>
    </w:p>
    <w:p w14:paraId="137EFBB8" w14:textId="77777777" w:rsidR="008A0340" w:rsidRDefault="008A0340" w:rsidP="008A0340">
      <w:pPr>
        <w:pStyle w:val="Heading2separationline"/>
      </w:pPr>
    </w:p>
    <w:p w14:paraId="472ED04E" w14:textId="69CC0C11" w:rsidR="008A0340" w:rsidRDefault="001B4359" w:rsidP="008A0340">
      <w:pPr>
        <w:pStyle w:val="BodyText"/>
      </w:pPr>
      <w:r>
        <w:t xml:space="preserve">In general, there will be many reasons why a particular AtoN is perceived to be in need of an upgrade - This applies equally to </w:t>
      </w:r>
      <w:proofErr w:type="spellStart"/>
      <w:r>
        <w:t>AtoN’s</w:t>
      </w:r>
      <w:proofErr w:type="spellEnd"/>
      <w:r>
        <w:t xml:space="preserve"> with Heritage value as well as </w:t>
      </w:r>
      <w:proofErr w:type="gramStart"/>
      <w:r>
        <w:t>those which</w:t>
      </w:r>
      <w:proofErr w:type="gramEnd"/>
      <w:r>
        <w:t xml:space="preserve"> do not. Such reasons will be:</w:t>
      </w:r>
    </w:p>
    <w:p w14:paraId="7BD1C100" w14:textId="537334B2" w:rsidR="001B4359" w:rsidRDefault="001B4359" w:rsidP="001B4359">
      <w:pPr>
        <w:pStyle w:val="BodyText"/>
        <w:numPr>
          <w:ilvl w:val="0"/>
          <w:numId w:val="42"/>
        </w:numPr>
      </w:pPr>
      <w:r>
        <w:t>Unacceptable availability (reference?)</w:t>
      </w:r>
    </w:p>
    <w:p w14:paraId="07333B36" w14:textId="394B1997" w:rsidR="001B4359" w:rsidRDefault="001B4359" w:rsidP="001B4359">
      <w:pPr>
        <w:pStyle w:val="BodyText"/>
        <w:numPr>
          <w:ilvl w:val="0"/>
          <w:numId w:val="42"/>
        </w:numPr>
      </w:pPr>
      <w:r>
        <w:t>Cost of maintenance</w:t>
      </w:r>
    </w:p>
    <w:p w14:paraId="05B985B5" w14:textId="4F89D1B9" w:rsidR="001B4359" w:rsidRDefault="001B4359" w:rsidP="001B4359">
      <w:pPr>
        <w:pStyle w:val="BodyText"/>
        <w:numPr>
          <w:ilvl w:val="0"/>
          <w:numId w:val="42"/>
        </w:numPr>
      </w:pPr>
      <w:r>
        <w:t>Unacceptable degradation to users</w:t>
      </w:r>
    </w:p>
    <w:p w14:paraId="11218F79" w14:textId="21E92978" w:rsidR="001B4359" w:rsidRDefault="001B4359" w:rsidP="001B4359">
      <w:pPr>
        <w:pStyle w:val="BodyText"/>
        <w:numPr>
          <w:ilvl w:val="0"/>
          <w:numId w:val="42"/>
        </w:numPr>
      </w:pPr>
      <w:r>
        <w:t>Changes to Navigation requirements</w:t>
      </w:r>
    </w:p>
    <w:p w14:paraId="0E1A0A6C" w14:textId="180E9B6B" w:rsidR="00C317CD" w:rsidRDefault="00C317CD" w:rsidP="00C317CD">
      <w:pPr>
        <w:pStyle w:val="BodyText"/>
      </w:pPr>
      <w:r>
        <w:t>Any one of these reasons provides justification for investing in an upgrade to the AtoN.</w:t>
      </w:r>
    </w:p>
    <w:p w14:paraId="7A5071FD" w14:textId="77777777" w:rsidR="000B13F6" w:rsidRDefault="000B13F6" w:rsidP="000B13F6">
      <w:pPr>
        <w:pStyle w:val="BodyText"/>
        <w:ind w:left="720"/>
      </w:pPr>
    </w:p>
    <w:p w14:paraId="753F8BF5" w14:textId="431930F1" w:rsidR="001B4359" w:rsidRDefault="000B13F6" w:rsidP="00DB4ADD">
      <w:pPr>
        <w:pStyle w:val="Heading2"/>
      </w:pPr>
      <w:r>
        <w:t>Heritage Assessment</w:t>
      </w:r>
    </w:p>
    <w:p w14:paraId="7B31DDDC" w14:textId="77777777" w:rsidR="000B13F6" w:rsidRDefault="000B13F6" w:rsidP="000B13F6">
      <w:pPr>
        <w:pStyle w:val="Heading2separationline"/>
      </w:pPr>
    </w:p>
    <w:p w14:paraId="3877564F" w14:textId="6C6F287E" w:rsidR="000B13F6" w:rsidRDefault="007B5D79" w:rsidP="000B13F6">
      <w:pPr>
        <w:pStyle w:val="BodyText"/>
      </w:pPr>
      <w:r>
        <w:lastRenderedPageBreak/>
        <w:t xml:space="preserve">At an early stage, an assessment will have to </w:t>
      </w:r>
      <w:proofErr w:type="gramStart"/>
      <w:r>
        <w:t>made</w:t>
      </w:r>
      <w:proofErr w:type="gramEnd"/>
      <w:r>
        <w:t xml:space="preserve"> to define whether or not any part of the </w:t>
      </w:r>
      <w:r w:rsidR="00CB1450">
        <w:t xml:space="preserve">structure has </w:t>
      </w:r>
      <w:r>
        <w:t xml:space="preserve">heritage value to the Lighthouse Authority. That may be a sub unit - for example a rotating lens, or the structure itself - for example a masonry tower. For sub units with heritage value, a new home such as a museum or local heritage association </w:t>
      </w:r>
      <w:proofErr w:type="gramStart"/>
      <w:r>
        <w:t>can be talked</w:t>
      </w:r>
      <w:proofErr w:type="gramEnd"/>
      <w:r>
        <w:t xml:space="preserve"> to with a view to being the new keeper of the heritage object. Liaison with the third party will have to involve:</w:t>
      </w:r>
    </w:p>
    <w:p w14:paraId="6691FE55" w14:textId="2C9BB570" w:rsidR="007B5D79" w:rsidRDefault="007B5D79" w:rsidP="007B5D79">
      <w:pPr>
        <w:pStyle w:val="BodyText"/>
        <w:numPr>
          <w:ilvl w:val="0"/>
          <w:numId w:val="43"/>
        </w:numPr>
      </w:pPr>
      <w:r>
        <w:t>Ownership of the heritage object</w:t>
      </w:r>
    </w:p>
    <w:p w14:paraId="45175EC6" w14:textId="5C553772" w:rsidR="007B5D79" w:rsidRDefault="007B5D79" w:rsidP="007B5D79">
      <w:pPr>
        <w:pStyle w:val="BodyText"/>
        <w:numPr>
          <w:ilvl w:val="0"/>
          <w:numId w:val="43"/>
        </w:numPr>
      </w:pPr>
      <w:r>
        <w:t>Care of the heritage object</w:t>
      </w:r>
    </w:p>
    <w:p w14:paraId="6C8C458E" w14:textId="57BA13DF" w:rsidR="007B5D79" w:rsidRDefault="007B5D79" w:rsidP="007B5D79">
      <w:pPr>
        <w:pStyle w:val="BodyText"/>
        <w:numPr>
          <w:ilvl w:val="0"/>
          <w:numId w:val="43"/>
        </w:numPr>
      </w:pPr>
      <w:r>
        <w:t>Access by the public to the heritage object</w:t>
      </w:r>
    </w:p>
    <w:p w14:paraId="4C3CE8C1" w14:textId="7E40B580" w:rsidR="007B5D79" w:rsidRDefault="007B5D79" w:rsidP="007B5D79">
      <w:pPr>
        <w:pStyle w:val="BodyText"/>
        <w:numPr>
          <w:ilvl w:val="0"/>
          <w:numId w:val="43"/>
        </w:numPr>
      </w:pPr>
      <w:r>
        <w:t xml:space="preserve">Making safe – </w:t>
      </w:r>
      <w:proofErr w:type="spellStart"/>
      <w:r>
        <w:t>eg</w:t>
      </w:r>
      <w:proofErr w:type="spellEnd"/>
      <w:r>
        <w:t xml:space="preserve"> removal toxic hazardous material</w:t>
      </w:r>
    </w:p>
    <w:p w14:paraId="137FF147" w14:textId="5123AA41" w:rsidR="007B5D79" w:rsidRPr="000B13F6" w:rsidRDefault="009A649E" w:rsidP="007B5D79">
      <w:pPr>
        <w:pStyle w:val="BodyText"/>
        <w:numPr>
          <w:ilvl w:val="0"/>
          <w:numId w:val="43"/>
        </w:numPr>
      </w:pPr>
      <w:r>
        <w:t>The safe archiving of related documents and drawings</w:t>
      </w:r>
    </w:p>
    <w:p w14:paraId="244883F3" w14:textId="77777777" w:rsidR="009C78CD" w:rsidRDefault="009C78CD" w:rsidP="001B4359">
      <w:pPr>
        <w:pStyle w:val="BodyText"/>
      </w:pPr>
    </w:p>
    <w:p w14:paraId="085672A6" w14:textId="06181EED" w:rsidR="00C317CD" w:rsidRDefault="00C317CD" w:rsidP="00C317CD">
      <w:pPr>
        <w:pStyle w:val="Heading2"/>
      </w:pPr>
      <w:r>
        <w:t>Heritage Body</w:t>
      </w:r>
      <w:r w:rsidR="00856F31">
        <w:t xml:space="preserve"> / Local Planning / local stakeholder</w:t>
      </w:r>
      <w:r>
        <w:t xml:space="preserve"> Liaison</w:t>
      </w:r>
    </w:p>
    <w:p w14:paraId="7778F097" w14:textId="77777777" w:rsidR="00C317CD" w:rsidRDefault="00C317CD" w:rsidP="00C317CD">
      <w:pPr>
        <w:pStyle w:val="Heading2separationline"/>
      </w:pPr>
    </w:p>
    <w:p w14:paraId="66FFAA4C" w14:textId="36E823D6" w:rsidR="00C317CD" w:rsidRDefault="004733B0" w:rsidP="00C317CD">
      <w:pPr>
        <w:pStyle w:val="BodyText"/>
      </w:pPr>
      <w:r>
        <w:t xml:space="preserve">Any external </w:t>
      </w:r>
      <w:r w:rsidR="00C317CD">
        <w:t xml:space="preserve">body with an interest in Heritage or Planning will have to be engaged in decisions with changes to the structure or disposal of sub units. </w:t>
      </w:r>
      <w:r w:rsidR="00856F31">
        <w:t xml:space="preserve">These bodies – or stakeholders – will at first need to </w:t>
      </w:r>
      <w:proofErr w:type="gramStart"/>
      <w:r w:rsidR="00856F31">
        <w:t>be identified</w:t>
      </w:r>
      <w:proofErr w:type="gramEnd"/>
      <w:r w:rsidR="00856F31">
        <w:t xml:space="preserve">. </w:t>
      </w:r>
      <w:r w:rsidR="00C317CD">
        <w:t>It would be wise t</w:t>
      </w:r>
      <w:r w:rsidR="00856F31">
        <w:t>o engage early with these stakeholders</w:t>
      </w:r>
      <w:r w:rsidR="00C317CD">
        <w:t xml:space="preserve"> so that their concerns </w:t>
      </w:r>
      <w:proofErr w:type="gramStart"/>
      <w:r w:rsidR="00C317CD">
        <w:t>are understood</w:t>
      </w:r>
      <w:proofErr w:type="gramEnd"/>
      <w:r w:rsidR="00C317CD">
        <w:t xml:space="preserve"> from the beginning of the process and the extent of changes are defined and understood by all parties.</w:t>
      </w:r>
      <w:r>
        <w:t xml:space="preserve"> Particular areas to discuss </w:t>
      </w:r>
      <w:r w:rsidR="00856F31">
        <w:t xml:space="preserve">and explain </w:t>
      </w:r>
      <w:r>
        <w:t>are</w:t>
      </w:r>
    </w:p>
    <w:p w14:paraId="2E6BA570" w14:textId="26FBFB46" w:rsidR="00856F31" w:rsidRDefault="00856F31" w:rsidP="00856F31">
      <w:pPr>
        <w:pStyle w:val="BodyText"/>
        <w:numPr>
          <w:ilvl w:val="0"/>
          <w:numId w:val="48"/>
        </w:numPr>
      </w:pPr>
      <w:r>
        <w:t>The need for changes</w:t>
      </w:r>
    </w:p>
    <w:p w14:paraId="51C8FF6E" w14:textId="2BE37DE1" w:rsidR="00856F31" w:rsidRDefault="00856F31" w:rsidP="00856F31">
      <w:pPr>
        <w:pStyle w:val="BodyText"/>
        <w:numPr>
          <w:ilvl w:val="1"/>
          <w:numId w:val="48"/>
        </w:numPr>
      </w:pPr>
      <w:r>
        <w:t>This should have been an output from the Needs Analysis</w:t>
      </w:r>
    </w:p>
    <w:p w14:paraId="59DB5071" w14:textId="37F60DE9" w:rsidR="004733B0" w:rsidRDefault="00217CFB" w:rsidP="004733B0">
      <w:pPr>
        <w:pStyle w:val="BodyText"/>
        <w:numPr>
          <w:ilvl w:val="0"/>
          <w:numId w:val="44"/>
        </w:numPr>
      </w:pPr>
      <w:r>
        <w:t>Proposed changes and disposals</w:t>
      </w:r>
    </w:p>
    <w:p w14:paraId="496BBFF6" w14:textId="42392955" w:rsidR="00856F31" w:rsidRDefault="00856F31" w:rsidP="00856F31">
      <w:pPr>
        <w:pStyle w:val="BodyText"/>
        <w:numPr>
          <w:ilvl w:val="1"/>
          <w:numId w:val="44"/>
        </w:numPr>
      </w:pPr>
      <w:r>
        <w:t xml:space="preserve">What visual affect </w:t>
      </w:r>
      <w:proofErr w:type="gramStart"/>
      <w:r>
        <w:t>will be created</w:t>
      </w:r>
      <w:proofErr w:type="gramEnd"/>
      <w:r>
        <w:t>?</w:t>
      </w:r>
    </w:p>
    <w:p w14:paraId="0129F8C4" w14:textId="0D46964C" w:rsidR="00856F31" w:rsidRDefault="00856F31" w:rsidP="00856F31">
      <w:pPr>
        <w:pStyle w:val="BodyText"/>
        <w:numPr>
          <w:ilvl w:val="2"/>
          <w:numId w:val="44"/>
        </w:numPr>
      </w:pPr>
      <w:proofErr w:type="gramStart"/>
      <w:r>
        <w:t>Is this acceptable to the stakeholders?</w:t>
      </w:r>
      <w:proofErr w:type="gramEnd"/>
    </w:p>
    <w:p w14:paraId="5160E539" w14:textId="7CDC76B3" w:rsidR="00856F31" w:rsidRDefault="00856F31" w:rsidP="00856F31">
      <w:pPr>
        <w:pStyle w:val="BodyText"/>
        <w:numPr>
          <w:ilvl w:val="2"/>
          <w:numId w:val="44"/>
        </w:numPr>
      </w:pPr>
      <w:r>
        <w:t xml:space="preserve">What concessions </w:t>
      </w:r>
      <w:proofErr w:type="gramStart"/>
      <w:r>
        <w:t>can be made</w:t>
      </w:r>
      <w:proofErr w:type="gramEnd"/>
      <w:r>
        <w:t xml:space="preserve"> to the design in the light of feedback from stakeholders?</w:t>
      </w:r>
    </w:p>
    <w:p w14:paraId="02B3946D" w14:textId="60160787" w:rsidR="00856F31" w:rsidRDefault="00856F31" w:rsidP="00856F31">
      <w:pPr>
        <w:pStyle w:val="BodyText"/>
        <w:numPr>
          <w:ilvl w:val="1"/>
          <w:numId w:val="44"/>
        </w:numPr>
      </w:pPr>
      <w:r>
        <w:t xml:space="preserve">Are there heritage items that </w:t>
      </w:r>
      <w:proofErr w:type="gramStart"/>
      <w:r>
        <w:t>can be removed and put on display locally</w:t>
      </w:r>
      <w:proofErr w:type="gramEnd"/>
      <w:r>
        <w:t>?</w:t>
      </w:r>
    </w:p>
    <w:p w14:paraId="3E51B83E" w14:textId="564B7F56" w:rsidR="00856F31" w:rsidRDefault="00856F31" w:rsidP="00856F31">
      <w:pPr>
        <w:pStyle w:val="BodyText"/>
        <w:numPr>
          <w:ilvl w:val="2"/>
          <w:numId w:val="44"/>
        </w:numPr>
      </w:pPr>
      <w:proofErr w:type="spellStart"/>
      <w:r>
        <w:t>eg</w:t>
      </w:r>
      <w:proofErr w:type="spellEnd"/>
      <w:r>
        <w:t xml:space="preserve"> Legacy AtoN apparatus such as rotating lenses</w:t>
      </w:r>
    </w:p>
    <w:p w14:paraId="482BB131" w14:textId="2D1249DB" w:rsidR="00856F31" w:rsidRDefault="00856F31" w:rsidP="00856F31">
      <w:pPr>
        <w:pStyle w:val="BodyText"/>
        <w:numPr>
          <w:ilvl w:val="2"/>
          <w:numId w:val="44"/>
        </w:numPr>
      </w:pPr>
      <w:r>
        <w:t>Contact any local museums</w:t>
      </w:r>
    </w:p>
    <w:p w14:paraId="6A467C0F" w14:textId="31A81A72" w:rsidR="00856F31" w:rsidRDefault="00856F31" w:rsidP="00856F31">
      <w:pPr>
        <w:pStyle w:val="BodyText"/>
        <w:numPr>
          <w:ilvl w:val="2"/>
          <w:numId w:val="44"/>
        </w:numPr>
      </w:pPr>
      <w:r>
        <w:t>Contact national museums</w:t>
      </w:r>
    </w:p>
    <w:p w14:paraId="0652F7B8" w14:textId="59589DE3" w:rsidR="00217CFB" w:rsidRDefault="00217CFB" w:rsidP="004733B0">
      <w:pPr>
        <w:pStyle w:val="BodyText"/>
        <w:numPr>
          <w:ilvl w:val="0"/>
          <w:numId w:val="44"/>
        </w:numPr>
      </w:pPr>
      <w:r>
        <w:t>Potential physical changes</w:t>
      </w:r>
    </w:p>
    <w:p w14:paraId="758062BB" w14:textId="27839682" w:rsidR="00217CFB" w:rsidRDefault="00217CFB" w:rsidP="00217CFB">
      <w:pPr>
        <w:pStyle w:val="BodyText"/>
        <w:numPr>
          <w:ilvl w:val="1"/>
          <w:numId w:val="44"/>
        </w:numPr>
      </w:pPr>
      <w:r>
        <w:t>Penetrative works to masonry</w:t>
      </w:r>
    </w:p>
    <w:p w14:paraId="2960D79E" w14:textId="0CC19D1A" w:rsidR="00856F31" w:rsidRDefault="00856F31" w:rsidP="00856F31">
      <w:pPr>
        <w:pStyle w:val="BodyText"/>
        <w:numPr>
          <w:ilvl w:val="2"/>
          <w:numId w:val="44"/>
        </w:numPr>
      </w:pPr>
      <w:r>
        <w:t xml:space="preserve">Endeavour to avoid where practical major penetrative works into legacy masonry or </w:t>
      </w:r>
      <w:proofErr w:type="gramStart"/>
      <w:r>
        <w:t>structures which</w:t>
      </w:r>
      <w:proofErr w:type="gramEnd"/>
      <w:r>
        <w:t xml:space="preserve"> will permanently disfigure the structure. Instead consider the feasibility of</w:t>
      </w:r>
    </w:p>
    <w:p w14:paraId="033C85EB" w14:textId="5B511CD3" w:rsidR="00856F31" w:rsidRDefault="00856F31" w:rsidP="00856F31">
      <w:pPr>
        <w:pStyle w:val="BodyText"/>
        <w:numPr>
          <w:ilvl w:val="3"/>
          <w:numId w:val="44"/>
        </w:numPr>
      </w:pPr>
      <w:r>
        <w:t xml:space="preserve">Targeted bolting of </w:t>
      </w:r>
      <w:proofErr w:type="spellStart"/>
      <w:r>
        <w:t>subframes</w:t>
      </w:r>
      <w:proofErr w:type="spellEnd"/>
      <w:r>
        <w:t xml:space="preserve"> or platforms to the heritage structure</w:t>
      </w:r>
    </w:p>
    <w:p w14:paraId="47852E61" w14:textId="51CB9F78" w:rsidR="00856F31" w:rsidRDefault="00856F31" w:rsidP="00856F31">
      <w:pPr>
        <w:pStyle w:val="BodyText"/>
        <w:numPr>
          <w:ilvl w:val="3"/>
          <w:numId w:val="44"/>
        </w:numPr>
      </w:pPr>
      <w:proofErr w:type="spellStart"/>
      <w:r>
        <w:t>Incorpration</w:t>
      </w:r>
      <w:proofErr w:type="spellEnd"/>
      <w:r>
        <w:t xml:space="preserve"> of parts of heritage apparatus into the new AtoN design</w:t>
      </w:r>
    </w:p>
    <w:p w14:paraId="37ADF458" w14:textId="59C399AD" w:rsidR="00217CFB" w:rsidRDefault="00217CFB" w:rsidP="00217CFB">
      <w:pPr>
        <w:pStyle w:val="BodyText"/>
        <w:numPr>
          <w:ilvl w:val="1"/>
          <w:numId w:val="44"/>
        </w:numPr>
      </w:pPr>
      <w:r>
        <w:t xml:space="preserve">Cutting of </w:t>
      </w:r>
      <w:proofErr w:type="spellStart"/>
      <w:r>
        <w:t>metalworks</w:t>
      </w:r>
      <w:proofErr w:type="spellEnd"/>
    </w:p>
    <w:p w14:paraId="0BB1B01D" w14:textId="268AE47A" w:rsidR="00856F31" w:rsidRDefault="00856F31" w:rsidP="00856F31">
      <w:pPr>
        <w:pStyle w:val="BodyText"/>
        <w:numPr>
          <w:ilvl w:val="2"/>
          <w:numId w:val="44"/>
        </w:numPr>
      </w:pPr>
      <w:r>
        <w:t>Avoid where practical. Consider</w:t>
      </w:r>
    </w:p>
    <w:p w14:paraId="3ABE0321" w14:textId="7C9042EB" w:rsidR="00856F31" w:rsidRDefault="00856F31" w:rsidP="00856F31">
      <w:pPr>
        <w:pStyle w:val="BodyText"/>
        <w:numPr>
          <w:ilvl w:val="3"/>
          <w:numId w:val="44"/>
        </w:numPr>
      </w:pPr>
      <w:r>
        <w:t>Raising of new apparatus over hand-rails</w:t>
      </w:r>
    </w:p>
    <w:p w14:paraId="396BEDD8" w14:textId="45642E34" w:rsidR="00856F31" w:rsidRDefault="00856F31" w:rsidP="00856F31">
      <w:pPr>
        <w:pStyle w:val="BodyText"/>
        <w:numPr>
          <w:ilvl w:val="3"/>
          <w:numId w:val="44"/>
        </w:numPr>
      </w:pPr>
      <w:r>
        <w:t>Attaching new apparatus outside legacy structure</w:t>
      </w:r>
    </w:p>
    <w:p w14:paraId="6F70E9BB" w14:textId="436B22F4" w:rsidR="00217CFB" w:rsidRDefault="00B754FC" w:rsidP="00217CFB">
      <w:pPr>
        <w:pStyle w:val="BodyText"/>
        <w:numPr>
          <w:ilvl w:val="1"/>
          <w:numId w:val="44"/>
        </w:numPr>
      </w:pPr>
      <w:r>
        <w:lastRenderedPageBreak/>
        <w:t xml:space="preserve">Degree </w:t>
      </w:r>
      <w:r w:rsidR="00CF6727">
        <w:t xml:space="preserve">of </w:t>
      </w:r>
      <w:r>
        <w:t xml:space="preserve">sympathy </w:t>
      </w:r>
      <w:r w:rsidR="00C421AF">
        <w:t xml:space="preserve">required for </w:t>
      </w:r>
      <w:r w:rsidR="00217CFB">
        <w:t>additions</w:t>
      </w:r>
      <w:r w:rsidR="00856F31">
        <w:t>. Consider</w:t>
      </w:r>
    </w:p>
    <w:p w14:paraId="2F4D4C0C" w14:textId="3745B183" w:rsidR="00856F31" w:rsidRDefault="00856F31" w:rsidP="00856F31">
      <w:pPr>
        <w:pStyle w:val="BodyText"/>
        <w:numPr>
          <w:ilvl w:val="2"/>
          <w:numId w:val="44"/>
        </w:numPr>
      </w:pPr>
      <w:r>
        <w:t>Matching colours</w:t>
      </w:r>
    </w:p>
    <w:p w14:paraId="0028C622" w14:textId="590901C7" w:rsidR="00856F31" w:rsidRDefault="00664F7D" w:rsidP="00856F31">
      <w:pPr>
        <w:pStyle w:val="BodyText"/>
        <w:numPr>
          <w:ilvl w:val="2"/>
          <w:numId w:val="44"/>
        </w:numPr>
      </w:pPr>
      <w:r>
        <w:t>Un</w:t>
      </w:r>
      <w:r w:rsidR="00511B79">
        <w:t>-</w:t>
      </w:r>
      <w:r>
        <w:t>intrusive shape</w:t>
      </w:r>
    </w:p>
    <w:p w14:paraId="3FEB6DAB" w14:textId="6134448C" w:rsidR="00217CFB" w:rsidRDefault="00217CFB" w:rsidP="00217CFB">
      <w:pPr>
        <w:pStyle w:val="BodyText"/>
        <w:numPr>
          <w:ilvl w:val="0"/>
          <w:numId w:val="44"/>
        </w:numPr>
      </w:pPr>
      <w:r>
        <w:t>Environmental considerations</w:t>
      </w:r>
      <w:r w:rsidR="00511B79">
        <w:t xml:space="preserve"> </w:t>
      </w:r>
    </w:p>
    <w:p w14:paraId="1E95503F" w14:textId="06DA3155" w:rsidR="00511B79" w:rsidRDefault="00511B79" w:rsidP="00511B79">
      <w:pPr>
        <w:pStyle w:val="BodyText"/>
        <w:numPr>
          <w:ilvl w:val="1"/>
          <w:numId w:val="44"/>
        </w:numPr>
      </w:pPr>
      <w:r>
        <w:t xml:space="preserve">Find out if there are local or national Environmental </w:t>
      </w:r>
      <w:proofErr w:type="gramStart"/>
      <w:r>
        <w:t>Body which</w:t>
      </w:r>
      <w:proofErr w:type="gramEnd"/>
      <w:r>
        <w:t xml:space="preserve"> applies rules to situating structures or working on, or around, the physical area being developed.</w:t>
      </w:r>
    </w:p>
    <w:p w14:paraId="02A3BFD3" w14:textId="4313E77E" w:rsidR="00217CFB" w:rsidRDefault="00217CFB" w:rsidP="00217CFB">
      <w:pPr>
        <w:pStyle w:val="BodyText"/>
        <w:numPr>
          <w:ilvl w:val="1"/>
          <w:numId w:val="44"/>
        </w:numPr>
      </w:pPr>
      <w:proofErr w:type="spellStart"/>
      <w:r>
        <w:t>Affect</w:t>
      </w:r>
      <w:proofErr w:type="spellEnd"/>
      <w:r>
        <w:t xml:space="preserve"> on flora</w:t>
      </w:r>
    </w:p>
    <w:p w14:paraId="0627E1F3" w14:textId="7DAAF26C" w:rsidR="00217CFB" w:rsidRDefault="001D42A5" w:rsidP="00217CFB">
      <w:pPr>
        <w:pStyle w:val="BodyText"/>
        <w:numPr>
          <w:ilvl w:val="2"/>
          <w:numId w:val="44"/>
        </w:numPr>
      </w:pPr>
      <w:proofErr w:type="spellStart"/>
      <w:r>
        <w:t>eg</w:t>
      </w:r>
      <w:proofErr w:type="spellEnd"/>
      <w:r>
        <w:t xml:space="preserve"> surrounding wild flower habitats</w:t>
      </w:r>
    </w:p>
    <w:p w14:paraId="7E31B817" w14:textId="2761DFAF" w:rsidR="00217CFB" w:rsidRDefault="00217CFB" w:rsidP="00217CFB">
      <w:pPr>
        <w:pStyle w:val="BodyText"/>
        <w:numPr>
          <w:ilvl w:val="1"/>
          <w:numId w:val="44"/>
        </w:numPr>
      </w:pPr>
      <w:proofErr w:type="spellStart"/>
      <w:r>
        <w:t>Affect</w:t>
      </w:r>
      <w:proofErr w:type="spellEnd"/>
      <w:r>
        <w:t xml:space="preserve"> on fauna</w:t>
      </w:r>
    </w:p>
    <w:p w14:paraId="5CA2A1EB" w14:textId="2C78B3D0" w:rsidR="00217CFB" w:rsidRDefault="00217CFB" w:rsidP="00217CFB">
      <w:pPr>
        <w:pStyle w:val="BodyText"/>
        <w:numPr>
          <w:ilvl w:val="2"/>
          <w:numId w:val="44"/>
        </w:numPr>
      </w:pPr>
      <w:proofErr w:type="spellStart"/>
      <w:r>
        <w:t>eg</w:t>
      </w:r>
      <w:proofErr w:type="spellEnd"/>
      <w:r>
        <w:t xml:space="preserve"> bat colony, nesting birds</w:t>
      </w:r>
    </w:p>
    <w:p w14:paraId="6AB5355E" w14:textId="013B7947" w:rsidR="00C317CD" w:rsidRDefault="00C317CD" w:rsidP="00856F31">
      <w:pPr>
        <w:pStyle w:val="Heading3"/>
      </w:pPr>
    </w:p>
    <w:p w14:paraId="4140D9A6" w14:textId="77777777" w:rsidR="00870FDD" w:rsidRPr="00C317CD" w:rsidRDefault="00870FDD" w:rsidP="00C317CD">
      <w:pPr>
        <w:pStyle w:val="BodyText"/>
      </w:pPr>
    </w:p>
    <w:p w14:paraId="7551C8D9" w14:textId="344474C8" w:rsidR="009E3339" w:rsidRDefault="009E3339" w:rsidP="00870FDD">
      <w:pPr>
        <w:pStyle w:val="Heading1"/>
        <w:numPr>
          <w:ilvl w:val="0"/>
          <w:numId w:val="0"/>
        </w:numPr>
      </w:pPr>
      <w:r>
        <w:t>TYPES OF MODERN A</w:t>
      </w:r>
      <w:r>
        <w:rPr>
          <w:caps w:val="0"/>
        </w:rPr>
        <w:t>to</w:t>
      </w:r>
      <w:r>
        <w:t>N</w:t>
      </w:r>
    </w:p>
    <w:p w14:paraId="093D5F8B" w14:textId="77777777" w:rsidR="009E3339" w:rsidRPr="009E3339" w:rsidRDefault="009E3339" w:rsidP="009E3339">
      <w:pPr>
        <w:pStyle w:val="Heading1separatationline"/>
      </w:pPr>
    </w:p>
    <w:p w14:paraId="5D932F0E" w14:textId="10947FD1" w:rsidR="009E3339" w:rsidRDefault="009E3339" w:rsidP="009E3339">
      <w:pPr>
        <w:pStyle w:val="BodyText"/>
      </w:pPr>
      <w:r>
        <w:t xml:space="preserve">Brief content on types of Modern Aids to Navigation (AtoN) that can be installed on heritage lighthouse, with some practical considerations – e.g. Installation method, location on structure, OH&amp;S risks, power supplies, </w:t>
      </w:r>
    </w:p>
    <w:p w14:paraId="72812099" w14:textId="698FDE2E" w:rsidR="009E3339" w:rsidRDefault="009E3339" w:rsidP="009E3339">
      <w:pPr>
        <w:pStyle w:val="BodyText"/>
      </w:pPr>
      <w:r>
        <w:t>Modern light source in traditional optic. Refer to other IALA Guidelines as necessary.</w:t>
      </w:r>
    </w:p>
    <w:p w14:paraId="5ECC78BA" w14:textId="581B1380" w:rsidR="009E3339" w:rsidRDefault="00511B79" w:rsidP="009E3339">
      <w:pPr>
        <w:pStyle w:val="BodyText"/>
      </w:pPr>
      <w:r>
        <w:t>AIS / VHF</w:t>
      </w:r>
    </w:p>
    <w:p w14:paraId="3E4AD6B1" w14:textId="140B4CA3" w:rsidR="00511B79" w:rsidRDefault="00511B79" w:rsidP="00511B79">
      <w:pPr>
        <w:pStyle w:val="BodyText"/>
        <w:numPr>
          <w:ilvl w:val="0"/>
          <w:numId w:val="48"/>
        </w:numPr>
      </w:pPr>
      <w:r>
        <w:t>Will require consideration of power source, installation of transceiver and antennas</w:t>
      </w:r>
    </w:p>
    <w:p w14:paraId="622A83B3" w14:textId="42982163" w:rsidR="00511B79" w:rsidRDefault="00511B79" w:rsidP="00511B79">
      <w:pPr>
        <w:pStyle w:val="BodyText"/>
        <w:numPr>
          <w:ilvl w:val="1"/>
          <w:numId w:val="48"/>
        </w:numPr>
      </w:pPr>
      <w:r>
        <w:t xml:space="preserve">Fixing of power and </w:t>
      </w:r>
      <w:proofErr w:type="spellStart"/>
      <w:r>
        <w:t>rf</w:t>
      </w:r>
      <w:proofErr w:type="spellEnd"/>
      <w:r>
        <w:t xml:space="preserve"> cables to structures</w:t>
      </w:r>
    </w:p>
    <w:p w14:paraId="1087BE31" w14:textId="4817771D" w:rsidR="00511B79" w:rsidRDefault="00511B79" w:rsidP="00511B79">
      <w:pPr>
        <w:pStyle w:val="BodyText"/>
        <w:numPr>
          <w:ilvl w:val="1"/>
          <w:numId w:val="48"/>
        </w:numPr>
      </w:pPr>
      <w:r>
        <w:t>Use of cable tray or P-Clips as necessary</w:t>
      </w:r>
    </w:p>
    <w:p w14:paraId="6145A6A8" w14:textId="43F8489F" w:rsidR="00511B79" w:rsidRDefault="00511B79" w:rsidP="00511B79">
      <w:pPr>
        <w:pStyle w:val="BodyText"/>
        <w:numPr>
          <w:ilvl w:val="1"/>
          <w:numId w:val="48"/>
        </w:numPr>
      </w:pPr>
      <w:r>
        <w:t>Use of clamping arrangements for antennas rather that penetrative bolts or welding.</w:t>
      </w:r>
    </w:p>
    <w:p w14:paraId="36B2E883" w14:textId="2FA30E49" w:rsidR="00122DBC" w:rsidRDefault="00746DF8" w:rsidP="00746DF8">
      <w:pPr>
        <w:pStyle w:val="BodyText"/>
        <w:numPr>
          <w:ilvl w:val="0"/>
          <w:numId w:val="48"/>
        </w:numPr>
      </w:pPr>
      <w:r>
        <w:t xml:space="preserve">Ensure that there aren’t any health &amp; safety issues surrounding </w:t>
      </w:r>
      <w:proofErr w:type="spellStart"/>
      <w:r>
        <w:t>rf</w:t>
      </w:r>
      <w:proofErr w:type="spellEnd"/>
      <w:r>
        <w:t xml:space="preserve"> emissions</w:t>
      </w:r>
    </w:p>
    <w:p w14:paraId="1D67D20D" w14:textId="2FCCA64A" w:rsidR="00746DF8" w:rsidRDefault="00746DF8" w:rsidP="00746DF8">
      <w:pPr>
        <w:pStyle w:val="BodyText"/>
        <w:numPr>
          <w:ilvl w:val="1"/>
          <w:numId w:val="48"/>
        </w:numPr>
      </w:pPr>
      <w:r>
        <w:t xml:space="preserve">Refer to national regulatory limits to safe </w:t>
      </w:r>
      <w:proofErr w:type="spellStart"/>
      <w:r>
        <w:t>rf</w:t>
      </w:r>
      <w:proofErr w:type="spellEnd"/>
      <w:r>
        <w:t xml:space="preserve"> emissions and locate accordingly</w:t>
      </w:r>
    </w:p>
    <w:p w14:paraId="65406E2E" w14:textId="2EF5889C" w:rsidR="009E3339" w:rsidRDefault="00511B79" w:rsidP="009E3339">
      <w:pPr>
        <w:pStyle w:val="BodyText"/>
      </w:pPr>
      <w:r>
        <w:t>CCTV</w:t>
      </w:r>
    </w:p>
    <w:p w14:paraId="4A68BBB2" w14:textId="5BD6AB2F" w:rsidR="00511B79" w:rsidRDefault="00511B79" w:rsidP="00511B79">
      <w:pPr>
        <w:pStyle w:val="BodyText"/>
        <w:numPr>
          <w:ilvl w:val="0"/>
          <w:numId w:val="48"/>
        </w:numPr>
      </w:pPr>
      <w:r>
        <w:t>Will require consideration of power source, installation of camera</w:t>
      </w:r>
    </w:p>
    <w:p w14:paraId="59143940" w14:textId="77E53A51" w:rsidR="00746DF8" w:rsidRDefault="00746DF8" w:rsidP="00746DF8">
      <w:pPr>
        <w:pStyle w:val="BodyText"/>
        <w:numPr>
          <w:ilvl w:val="1"/>
          <w:numId w:val="48"/>
        </w:numPr>
      </w:pPr>
      <w:r>
        <w:t xml:space="preserve">Consider use of </w:t>
      </w:r>
      <w:proofErr w:type="spellStart"/>
      <w:r>
        <w:t>rf</w:t>
      </w:r>
      <w:proofErr w:type="spellEnd"/>
      <w:r>
        <w:t xml:space="preserve"> link rather than cabling</w:t>
      </w:r>
    </w:p>
    <w:p w14:paraId="331C32D4" w14:textId="2FFB2F1C" w:rsidR="00511B79" w:rsidRDefault="00746DF8" w:rsidP="00511B79">
      <w:pPr>
        <w:pStyle w:val="BodyText"/>
        <w:numPr>
          <w:ilvl w:val="1"/>
          <w:numId w:val="48"/>
        </w:numPr>
      </w:pPr>
      <w:r>
        <w:t>Refer to national regulations on privacy requirements</w:t>
      </w:r>
    </w:p>
    <w:p w14:paraId="73CFC927" w14:textId="28BECE1B" w:rsidR="009E3339" w:rsidRDefault="00746DF8" w:rsidP="009E3339">
      <w:pPr>
        <w:pStyle w:val="BodyText"/>
      </w:pPr>
      <w:r>
        <w:t>Radar</w:t>
      </w:r>
    </w:p>
    <w:p w14:paraId="4B309489" w14:textId="2B04FC34" w:rsidR="00746DF8" w:rsidRDefault="00746DF8" w:rsidP="00746DF8">
      <w:pPr>
        <w:pStyle w:val="BodyText"/>
        <w:numPr>
          <w:ilvl w:val="0"/>
          <w:numId w:val="48"/>
        </w:numPr>
      </w:pPr>
      <w:r>
        <w:t>Will require consideration of power source, installation of transceiver and radar body</w:t>
      </w:r>
    </w:p>
    <w:p w14:paraId="21BF38F1" w14:textId="77777777" w:rsidR="00746DF8" w:rsidRDefault="00746DF8" w:rsidP="00746DF8">
      <w:pPr>
        <w:pStyle w:val="BodyText"/>
        <w:numPr>
          <w:ilvl w:val="1"/>
          <w:numId w:val="48"/>
        </w:numPr>
      </w:pPr>
      <w:r>
        <w:t xml:space="preserve">Fixing of power and </w:t>
      </w:r>
      <w:proofErr w:type="spellStart"/>
      <w:r>
        <w:t>rf</w:t>
      </w:r>
      <w:proofErr w:type="spellEnd"/>
      <w:r>
        <w:t xml:space="preserve"> cables to structures</w:t>
      </w:r>
    </w:p>
    <w:p w14:paraId="3FF841FA" w14:textId="77777777" w:rsidR="00746DF8" w:rsidRDefault="00746DF8" w:rsidP="00746DF8">
      <w:pPr>
        <w:pStyle w:val="BodyText"/>
        <w:numPr>
          <w:ilvl w:val="1"/>
          <w:numId w:val="48"/>
        </w:numPr>
      </w:pPr>
      <w:r>
        <w:t>Use of cable tray or P-Clips as necessary</w:t>
      </w:r>
    </w:p>
    <w:p w14:paraId="3207F827" w14:textId="7724F393" w:rsidR="00746DF8" w:rsidRDefault="00746DF8" w:rsidP="00746DF8">
      <w:pPr>
        <w:pStyle w:val="BodyText"/>
        <w:numPr>
          <w:ilvl w:val="1"/>
          <w:numId w:val="48"/>
        </w:numPr>
      </w:pPr>
      <w:r>
        <w:t>Use of clamping arrangements for radar body rather that penetrative bolts or welding.</w:t>
      </w:r>
    </w:p>
    <w:p w14:paraId="76C7ABF5" w14:textId="77777777" w:rsidR="00746DF8" w:rsidRDefault="00746DF8" w:rsidP="00746DF8">
      <w:pPr>
        <w:pStyle w:val="BodyText"/>
        <w:numPr>
          <w:ilvl w:val="0"/>
          <w:numId w:val="48"/>
        </w:numPr>
      </w:pPr>
      <w:r>
        <w:t xml:space="preserve">Ensure that there aren’t any health &amp; safety issues surrounding </w:t>
      </w:r>
      <w:proofErr w:type="spellStart"/>
      <w:r>
        <w:t>rf</w:t>
      </w:r>
      <w:proofErr w:type="spellEnd"/>
      <w:r>
        <w:t xml:space="preserve"> emissions</w:t>
      </w:r>
    </w:p>
    <w:p w14:paraId="651CD442" w14:textId="77777777" w:rsidR="00746DF8" w:rsidRDefault="00746DF8" w:rsidP="00746DF8">
      <w:pPr>
        <w:pStyle w:val="BodyText"/>
        <w:numPr>
          <w:ilvl w:val="1"/>
          <w:numId w:val="48"/>
        </w:numPr>
      </w:pPr>
      <w:r>
        <w:t xml:space="preserve">Refer to national regulatory limits to safe </w:t>
      </w:r>
      <w:proofErr w:type="spellStart"/>
      <w:r>
        <w:t>rf</w:t>
      </w:r>
      <w:proofErr w:type="spellEnd"/>
      <w:r>
        <w:t xml:space="preserve"> emissions and locate accordingly</w:t>
      </w:r>
    </w:p>
    <w:p w14:paraId="5FA13C05" w14:textId="21D05A20" w:rsidR="00746DF8" w:rsidRDefault="00746DF8" w:rsidP="00746DF8">
      <w:pPr>
        <w:pStyle w:val="BodyText"/>
        <w:numPr>
          <w:ilvl w:val="0"/>
          <w:numId w:val="48"/>
        </w:numPr>
      </w:pPr>
      <w:r>
        <w:t xml:space="preserve">Ensure that noise from rotating radar </w:t>
      </w:r>
      <w:proofErr w:type="gramStart"/>
      <w:r>
        <w:t>doesn’t</w:t>
      </w:r>
      <w:proofErr w:type="gramEnd"/>
      <w:r>
        <w:t xml:space="preserve"> cause a noise nuisance to any neighbours or engage with neighbours as necessary.</w:t>
      </w:r>
    </w:p>
    <w:p w14:paraId="1FEFBCF4" w14:textId="77777777" w:rsidR="00746DF8" w:rsidRDefault="00746DF8" w:rsidP="009E3339">
      <w:pPr>
        <w:pStyle w:val="BodyText"/>
      </w:pPr>
    </w:p>
    <w:p w14:paraId="26DA88CC" w14:textId="77777777" w:rsidR="00746DF8" w:rsidRDefault="00746DF8" w:rsidP="009E3339">
      <w:pPr>
        <w:pStyle w:val="BodyText"/>
      </w:pPr>
    </w:p>
    <w:p w14:paraId="0564D355" w14:textId="10AFE8B4" w:rsidR="009E3339" w:rsidRDefault="00746DF8" w:rsidP="009E3339">
      <w:pPr>
        <w:pStyle w:val="BodyText"/>
      </w:pPr>
      <w:r>
        <w:t>DGNSS</w:t>
      </w:r>
    </w:p>
    <w:p w14:paraId="2947EA87" w14:textId="65A0BE60" w:rsidR="00746DF8" w:rsidRDefault="00746DF8" w:rsidP="00746DF8">
      <w:pPr>
        <w:pStyle w:val="BodyText"/>
        <w:numPr>
          <w:ilvl w:val="0"/>
          <w:numId w:val="48"/>
        </w:numPr>
      </w:pPr>
      <w:r>
        <w:t>Will require consideration of power source, installation of DGNSS Rack, GPS antennas and DGNSS antennas.</w:t>
      </w:r>
    </w:p>
    <w:p w14:paraId="46FD14B5" w14:textId="77777777" w:rsidR="00746DF8" w:rsidRDefault="00746DF8" w:rsidP="00746DF8">
      <w:pPr>
        <w:pStyle w:val="BodyText"/>
        <w:numPr>
          <w:ilvl w:val="1"/>
          <w:numId w:val="48"/>
        </w:numPr>
      </w:pPr>
      <w:r>
        <w:t xml:space="preserve">Fixing of power and </w:t>
      </w:r>
      <w:proofErr w:type="spellStart"/>
      <w:r>
        <w:t>rf</w:t>
      </w:r>
      <w:proofErr w:type="spellEnd"/>
      <w:r>
        <w:t xml:space="preserve"> cables to structures</w:t>
      </w:r>
    </w:p>
    <w:p w14:paraId="76105185" w14:textId="77777777" w:rsidR="00746DF8" w:rsidRDefault="00746DF8" w:rsidP="00746DF8">
      <w:pPr>
        <w:pStyle w:val="BodyText"/>
        <w:numPr>
          <w:ilvl w:val="1"/>
          <w:numId w:val="48"/>
        </w:numPr>
      </w:pPr>
      <w:r>
        <w:t>Use of cable tray or P-Clips as necessary</w:t>
      </w:r>
    </w:p>
    <w:p w14:paraId="6B145F7D" w14:textId="77777777" w:rsidR="00746DF8" w:rsidRDefault="00746DF8" w:rsidP="00746DF8">
      <w:pPr>
        <w:pStyle w:val="BodyText"/>
        <w:numPr>
          <w:ilvl w:val="1"/>
          <w:numId w:val="48"/>
        </w:numPr>
      </w:pPr>
      <w:r>
        <w:t>Use of clamping arrangements for antennas rather that penetrative bolts or welding.</w:t>
      </w:r>
    </w:p>
    <w:p w14:paraId="07A02823" w14:textId="77777777" w:rsidR="00746DF8" w:rsidRDefault="00746DF8" w:rsidP="00746DF8">
      <w:pPr>
        <w:pStyle w:val="BodyText"/>
        <w:numPr>
          <w:ilvl w:val="0"/>
          <w:numId w:val="48"/>
        </w:numPr>
      </w:pPr>
      <w:r>
        <w:t xml:space="preserve">Ensure that there aren’t any health &amp; safety issues surrounding </w:t>
      </w:r>
      <w:proofErr w:type="spellStart"/>
      <w:r>
        <w:t>rf</w:t>
      </w:r>
      <w:proofErr w:type="spellEnd"/>
      <w:r>
        <w:t xml:space="preserve"> emissions</w:t>
      </w:r>
    </w:p>
    <w:p w14:paraId="26308595" w14:textId="77777777" w:rsidR="00746DF8" w:rsidRDefault="00746DF8" w:rsidP="00746DF8">
      <w:pPr>
        <w:pStyle w:val="BodyText"/>
        <w:numPr>
          <w:ilvl w:val="1"/>
          <w:numId w:val="48"/>
        </w:numPr>
      </w:pPr>
      <w:r>
        <w:t xml:space="preserve">Refer to national regulatory limits to safe </w:t>
      </w:r>
      <w:proofErr w:type="spellStart"/>
      <w:r>
        <w:t>rf</w:t>
      </w:r>
      <w:proofErr w:type="spellEnd"/>
      <w:r>
        <w:t xml:space="preserve"> emissions and locate accordingly</w:t>
      </w:r>
    </w:p>
    <w:p w14:paraId="62B468A0" w14:textId="3B54563C" w:rsidR="00746DF8" w:rsidRDefault="00746DF8" w:rsidP="00746DF8">
      <w:pPr>
        <w:pStyle w:val="BodyText"/>
        <w:numPr>
          <w:ilvl w:val="0"/>
          <w:numId w:val="48"/>
        </w:numPr>
      </w:pPr>
      <w:r>
        <w:t>Requirement for GPS antennas to be mounted with un-obstructed view of sky</w:t>
      </w:r>
    </w:p>
    <w:p w14:paraId="3E1EB6B7" w14:textId="5D61DE56" w:rsidR="00746DF8" w:rsidRDefault="00746DF8" w:rsidP="00746DF8">
      <w:pPr>
        <w:pStyle w:val="BodyText"/>
        <w:numPr>
          <w:ilvl w:val="1"/>
          <w:numId w:val="48"/>
        </w:numPr>
      </w:pPr>
      <w:r>
        <w:t>Consider ho</w:t>
      </w:r>
      <w:r w:rsidR="0001763A">
        <w:t xml:space="preserve">w access </w:t>
      </w:r>
      <w:proofErr w:type="gramStart"/>
      <w:r w:rsidR="0001763A">
        <w:t>can be safely delivered</w:t>
      </w:r>
      <w:proofErr w:type="gramEnd"/>
      <w:r w:rsidR="0001763A">
        <w:t xml:space="preserve"> to the top of structures.</w:t>
      </w:r>
    </w:p>
    <w:p w14:paraId="3E83B274" w14:textId="0E9B6D0D" w:rsidR="0001763A" w:rsidRDefault="0001763A" w:rsidP="0001763A">
      <w:pPr>
        <w:pStyle w:val="BodyText"/>
        <w:numPr>
          <w:ilvl w:val="2"/>
          <w:numId w:val="48"/>
        </w:numPr>
      </w:pPr>
      <w:r>
        <w:t>Access systems</w:t>
      </w:r>
    </w:p>
    <w:p w14:paraId="53BA331E" w14:textId="77777777" w:rsidR="00746DF8" w:rsidRDefault="00746DF8" w:rsidP="009E3339">
      <w:pPr>
        <w:pStyle w:val="BodyText"/>
      </w:pPr>
    </w:p>
    <w:p w14:paraId="080C2898" w14:textId="6F542A8E" w:rsidR="009E3339" w:rsidRDefault="004845D7" w:rsidP="009E3339">
      <w:pPr>
        <w:pStyle w:val="BodyText"/>
      </w:pPr>
      <w:r>
        <w:t>Meteorological</w:t>
      </w:r>
    </w:p>
    <w:p w14:paraId="3E193202" w14:textId="784C7A44" w:rsidR="004845D7" w:rsidRDefault="004845D7" w:rsidP="004845D7">
      <w:pPr>
        <w:pStyle w:val="BodyText"/>
        <w:numPr>
          <w:ilvl w:val="0"/>
          <w:numId w:val="48"/>
        </w:numPr>
      </w:pPr>
      <w:r>
        <w:t>Will require consideration of power source, installation of transceiver and meteorological instrumentation</w:t>
      </w:r>
    </w:p>
    <w:p w14:paraId="67A05270" w14:textId="505338A3" w:rsidR="004845D7" w:rsidRDefault="004845D7" w:rsidP="004845D7">
      <w:pPr>
        <w:pStyle w:val="BodyText"/>
        <w:numPr>
          <w:ilvl w:val="1"/>
          <w:numId w:val="48"/>
        </w:numPr>
      </w:pPr>
      <w:r>
        <w:t>Fixing of power and instrument cables to structures</w:t>
      </w:r>
    </w:p>
    <w:p w14:paraId="0C87791E" w14:textId="77777777" w:rsidR="004845D7" w:rsidRDefault="004845D7" w:rsidP="004845D7">
      <w:pPr>
        <w:pStyle w:val="BodyText"/>
        <w:numPr>
          <w:ilvl w:val="1"/>
          <w:numId w:val="48"/>
        </w:numPr>
      </w:pPr>
      <w:r>
        <w:t>Use of cable tray or P-Clips as necessary</w:t>
      </w:r>
    </w:p>
    <w:p w14:paraId="09AC9D3F" w14:textId="386A8028" w:rsidR="004845D7" w:rsidRDefault="004845D7" w:rsidP="009E3339">
      <w:pPr>
        <w:pStyle w:val="BodyText"/>
        <w:numPr>
          <w:ilvl w:val="1"/>
          <w:numId w:val="48"/>
        </w:numPr>
      </w:pPr>
      <w:r>
        <w:t xml:space="preserve">Use of clamping arrangements for </w:t>
      </w:r>
      <w:proofErr w:type="gramStart"/>
      <w:r>
        <w:t>I</w:t>
      </w:r>
      <w:proofErr w:type="gramEnd"/>
      <w:r>
        <w:t xml:space="preserve"> </w:t>
      </w:r>
      <w:proofErr w:type="spellStart"/>
      <w:r>
        <w:t>struments</w:t>
      </w:r>
      <w:proofErr w:type="spellEnd"/>
      <w:r>
        <w:t xml:space="preserve"> rather that penetrative bolts or welding.</w:t>
      </w:r>
    </w:p>
    <w:p w14:paraId="68C35765" w14:textId="77777777" w:rsidR="004845D7" w:rsidRDefault="004845D7" w:rsidP="004845D7">
      <w:pPr>
        <w:pStyle w:val="BodyText"/>
        <w:ind w:left="1440"/>
      </w:pPr>
    </w:p>
    <w:p w14:paraId="557DF1FC" w14:textId="028AC3CB" w:rsidR="009E3339" w:rsidRDefault="004845D7" w:rsidP="009E3339">
      <w:pPr>
        <w:pStyle w:val="BodyText"/>
      </w:pPr>
      <w:r>
        <w:t xml:space="preserve">Radio </w:t>
      </w:r>
      <w:proofErr w:type="spellStart"/>
      <w:r>
        <w:t>comms</w:t>
      </w:r>
      <w:proofErr w:type="spellEnd"/>
    </w:p>
    <w:p w14:paraId="2085F1E1" w14:textId="795D773C" w:rsidR="004845D7" w:rsidRDefault="004845D7" w:rsidP="004845D7">
      <w:pPr>
        <w:pStyle w:val="BodyText"/>
        <w:numPr>
          <w:ilvl w:val="0"/>
          <w:numId w:val="48"/>
        </w:numPr>
      </w:pPr>
      <w:r>
        <w:t>Will require consideration of power source, installation of transceivers and antennas</w:t>
      </w:r>
    </w:p>
    <w:p w14:paraId="4D9D01E2" w14:textId="77777777" w:rsidR="004845D7" w:rsidRDefault="004845D7" w:rsidP="004845D7">
      <w:pPr>
        <w:pStyle w:val="BodyText"/>
        <w:numPr>
          <w:ilvl w:val="1"/>
          <w:numId w:val="48"/>
        </w:numPr>
      </w:pPr>
      <w:r>
        <w:t xml:space="preserve">Fixing of power and </w:t>
      </w:r>
      <w:proofErr w:type="spellStart"/>
      <w:r>
        <w:t>rf</w:t>
      </w:r>
      <w:proofErr w:type="spellEnd"/>
      <w:r>
        <w:t xml:space="preserve"> cables to structures</w:t>
      </w:r>
    </w:p>
    <w:p w14:paraId="1B5E0DFA" w14:textId="77777777" w:rsidR="004845D7" w:rsidRDefault="004845D7" w:rsidP="004845D7">
      <w:pPr>
        <w:pStyle w:val="BodyText"/>
        <w:numPr>
          <w:ilvl w:val="1"/>
          <w:numId w:val="48"/>
        </w:numPr>
      </w:pPr>
      <w:r>
        <w:t>Use of cable tray or P-Clips as necessary</w:t>
      </w:r>
    </w:p>
    <w:p w14:paraId="024ADF41" w14:textId="77777777" w:rsidR="004845D7" w:rsidRDefault="004845D7" w:rsidP="004845D7">
      <w:pPr>
        <w:pStyle w:val="BodyText"/>
        <w:numPr>
          <w:ilvl w:val="1"/>
          <w:numId w:val="48"/>
        </w:numPr>
      </w:pPr>
      <w:r>
        <w:t>Use of clamping arrangements for antennas rather that penetrative bolts or welding.</w:t>
      </w:r>
    </w:p>
    <w:p w14:paraId="0D637345" w14:textId="77777777" w:rsidR="004845D7" w:rsidRDefault="004845D7" w:rsidP="004845D7">
      <w:pPr>
        <w:pStyle w:val="BodyText"/>
        <w:numPr>
          <w:ilvl w:val="0"/>
          <w:numId w:val="48"/>
        </w:numPr>
      </w:pPr>
      <w:r>
        <w:t xml:space="preserve">Ensure that there aren’t any health &amp; safety issues surrounding </w:t>
      </w:r>
      <w:proofErr w:type="spellStart"/>
      <w:r>
        <w:t>rf</w:t>
      </w:r>
      <w:proofErr w:type="spellEnd"/>
      <w:r>
        <w:t xml:space="preserve"> emissions</w:t>
      </w:r>
    </w:p>
    <w:p w14:paraId="3B49C974" w14:textId="77777777" w:rsidR="004845D7" w:rsidRDefault="004845D7" w:rsidP="004845D7">
      <w:pPr>
        <w:pStyle w:val="BodyText"/>
        <w:numPr>
          <w:ilvl w:val="1"/>
          <w:numId w:val="48"/>
        </w:numPr>
      </w:pPr>
      <w:r>
        <w:t xml:space="preserve">Refer to national regulatory limits to safe </w:t>
      </w:r>
      <w:proofErr w:type="spellStart"/>
      <w:r>
        <w:t>rf</w:t>
      </w:r>
      <w:proofErr w:type="spellEnd"/>
      <w:r>
        <w:t xml:space="preserve"> emissions and locate accordingly</w:t>
      </w:r>
    </w:p>
    <w:p w14:paraId="2765AC2B" w14:textId="77777777" w:rsidR="004845D7" w:rsidRDefault="004845D7" w:rsidP="009E3339">
      <w:pPr>
        <w:pStyle w:val="BodyText"/>
      </w:pPr>
    </w:p>
    <w:p w14:paraId="5BB9352D" w14:textId="5002BE1C" w:rsidR="009E3339" w:rsidRDefault="004845D7" w:rsidP="009E3339">
      <w:pPr>
        <w:pStyle w:val="BodyText"/>
      </w:pPr>
      <w:r>
        <w:t>Power supplies</w:t>
      </w:r>
    </w:p>
    <w:p w14:paraId="46A8AD07" w14:textId="11209631" w:rsidR="004845D7" w:rsidRDefault="004845D7" w:rsidP="004845D7">
      <w:pPr>
        <w:pStyle w:val="BodyText"/>
        <w:numPr>
          <w:ilvl w:val="0"/>
          <w:numId w:val="49"/>
        </w:numPr>
      </w:pPr>
      <w:r>
        <w:t>Consideration of cable routing and mole-</w:t>
      </w:r>
      <w:proofErr w:type="spellStart"/>
      <w:r>
        <w:t>ing</w:t>
      </w:r>
      <w:proofErr w:type="spellEnd"/>
      <w:r>
        <w:t xml:space="preserve"> of cables under structures</w:t>
      </w:r>
    </w:p>
    <w:p w14:paraId="1C44A953" w14:textId="2A2EA2C1" w:rsidR="004845D7" w:rsidRDefault="004845D7" w:rsidP="004845D7">
      <w:pPr>
        <w:pStyle w:val="BodyText"/>
        <w:numPr>
          <w:ilvl w:val="0"/>
          <w:numId w:val="49"/>
        </w:numPr>
      </w:pPr>
      <w:proofErr w:type="spellStart"/>
      <w:r>
        <w:t>Prefered</w:t>
      </w:r>
      <w:proofErr w:type="spellEnd"/>
      <w:r>
        <w:t xml:space="preserve"> use of floor-standing racks rather than wall </w:t>
      </w:r>
      <w:proofErr w:type="spellStart"/>
      <w:r>
        <w:t>maounting</w:t>
      </w:r>
      <w:proofErr w:type="spellEnd"/>
    </w:p>
    <w:p w14:paraId="24FA7BDD" w14:textId="4F4B6C1E" w:rsidR="009E3339" w:rsidRDefault="009E3339" w:rsidP="009E3339">
      <w:pPr>
        <w:pStyle w:val="Heading1"/>
      </w:pPr>
      <w:r>
        <w:t>MAINTENANCE AND OPERATIONAL CONSIDERATIONS</w:t>
      </w:r>
    </w:p>
    <w:p w14:paraId="1B7F99D6" w14:textId="77777777" w:rsidR="009E3339" w:rsidRPr="009E3339" w:rsidRDefault="009E3339" w:rsidP="009E3339">
      <w:pPr>
        <w:pStyle w:val="Heading1separatationline"/>
      </w:pPr>
    </w:p>
    <w:p w14:paraId="74BFE816" w14:textId="1F0D637F" w:rsidR="00CD6B66" w:rsidRDefault="00CD6B66" w:rsidP="009E3339">
      <w:pPr>
        <w:pStyle w:val="BodyText"/>
      </w:pPr>
      <w:r>
        <w:t xml:space="preserve">The installation of modern equipment on legacy structure requires pre-thinking on how this equipment </w:t>
      </w:r>
      <w:proofErr w:type="gramStart"/>
      <w:r>
        <w:t>is accessed</w:t>
      </w:r>
      <w:proofErr w:type="gramEnd"/>
      <w:r>
        <w:t xml:space="preserve"> for maintenance purposes. Equipment mounted outside a structure and particularly at height or on top </w:t>
      </w:r>
      <w:r>
        <w:lastRenderedPageBreak/>
        <w:t>of a structure may require considerable safety infrastructure installed to ensure safety of personnel. Very often, national legislation will dictate minimum levels of safety based on risk assessments.</w:t>
      </w:r>
    </w:p>
    <w:p w14:paraId="6075B77F" w14:textId="77777777" w:rsidR="00CD6B66" w:rsidRDefault="00CD6B66" w:rsidP="009E3339">
      <w:pPr>
        <w:pStyle w:val="BodyText"/>
      </w:pPr>
    </w:p>
    <w:p w14:paraId="33AF5D50" w14:textId="7AECF5E7" w:rsidR="00CD6B66" w:rsidRDefault="00CD6B66" w:rsidP="009E3339">
      <w:pPr>
        <w:pStyle w:val="BodyText"/>
      </w:pPr>
      <w:r>
        <w:t xml:space="preserve">Careful consideration </w:t>
      </w:r>
      <w:proofErr w:type="gramStart"/>
      <w:r>
        <w:t>should be given</w:t>
      </w:r>
      <w:proofErr w:type="gramEnd"/>
      <w:r>
        <w:t xml:space="preserve"> to the intrusiveness of such safety infrastructure – such as fall arrest systems – as these may have a greater impact on the heritage structure than the new AtoN equipment</w:t>
      </w:r>
    </w:p>
    <w:p w14:paraId="5CFEF313" w14:textId="77777777" w:rsidR="009E3339" w:rsidRDefault="009E3339" w:rsidP="009E3339">
      <w:pPr>
        <w:pStyle w:val="BodyText"/>
      </w:pPr>
      <w:r>
        <w:t>Remote monitoring.</w:t>
      </w:r>
    </w:p>
    <w:p w14:paraId="32E69BC9" w14:textId="0E2C36B8" w:rsidR="006744D8" w:rsidRDefault="009E3339" w:rsidP="00AD1790">
      <w:pPr>
        <w:pStyle w:val="BodyText"/>
      </w:pPr>
      <w:r>
        <w:t xml:space="preserve">Refer to suitable </w:t>
      </w:r>
      <w:r w:rsidR="00AD1790">
        <w:t>IALA G</w:t>
      </w:r>
      <w:r>
        <w:t>uideline</w:t>
      </w:r>
    </w:p>
    <w:p w14:paraId="53F332A7" w14:textId="77777777" w:rsidR="006744D8" w:rsidRDefault="006744D8" w:rsidP="009E3339">
      <w:pPr>
        <w:pStyle w:val="Heading1"/>
      </w:pPr>
      <w:bookmarkStart w:id="11" w:name="_Toc455653530"/>
      <w:r>
        <w:t>Acronyms</w:t>
      </w:r>
      <w:bookmarkEnd w:id="11"/>
    </w:p>
    <w:p w14:paraId="33EB1932" w14:textId="77777777" w:rsidR="006744D8" w:rsidRDefault="006744D8" w:rsidP="006744D8">
      <w:pPr>
        <w:pStyle w:val="Heading2separationline"/>
      </w:pPr>
    </w:p>
    <w:p w14:paraId="5D32558D" w14:textId="17D62935" w:rsidR="006744D8" w:rsidRDefault="009E3339" w:rsidP="006744D8">
      <w:pPr>
        <w:pStyle w:val="Acronym"/>
      </w:pPr>
      <w:r>
        <w:t>AIS</w:t>
      </w:r>
      <w:r>
        <w:tab/>
      </w:r>
    </w:p>
    <w:p w14:paraId="5FEB1914" w14:textId="5453399D" w:rsidR="009E3339" w:rsidRDefault="009E3339" w:rsidP="006744D8">
      <w:pPr>
        <w:pStyle w:val="Acronym"/>
      </w:pPr>
      <w:r>
        <w:t>AtoN</w:t>
      </w:r>
      <w:r>
        <w:tab/>
      </w:r>
    </w:p>
    <w:p w14:paraId="0DF7A2AF" w14:textId="68FB7D49" w:rsidR="009E3339" w:rsidRDefault="009E3339" w:rsidP="006744D8">
      <w:pPr>
        <w:pStyle w:val="Acronym"/>
      </w:pPr>
      <w:r>
        <w:t>CCTV</w:t>
      </w:r>
      <w:r>
        <w:tab/>
      </w:r>
    </w:p>
    <w:p w14:paraId="6E8CDD25" w14:textId="2D0CBC38" w:rsidR="009E3339" w:rsidRDefault="009E3339" w:rsidP="009E3339">
      <w:pPr>
        <w:pStyle w:val="Acronym"/>
      </w:pPr>
      <w:r>
        <w:t>DGNSS</w:t>
      </w:r>
      <w:r>
        <w:tab/>
      </w:r>
    </w:p>
    <w:p w14:paraId="2F03F4E6" w14:textId="45D6D9BF" w:rsidR="009E3339" w:rsidRDefault="009E3339" w:rsidP="009E3339">
      <w:pPr>
        <w:pStyle w:val="Acronym"/>
      </w:pPr>
      <w:r>
        <w:t>IALA</w:t>
      </w:r>
      <w:r>
        <w:tab/>
      </w:r>
    </w:p>
    <w:p w14:paraId="5C9D79D9" w14:textId="20585AF1" w:rsidR="009E3339" w:rsidRDefault="009E3339" w:rsidP="009E3339">
      <w:pPr>
        <w:pStyle w:val="Acronym"/>
      </w:pPr>
      <w:r>
        <w:t>OH&amp;S</w:t>
      </w:r>
      <w:r>
        <w:tab/>
      </w:r>
    </w:p>
    <w:p w14:paraId="7028D18A" w14:textId="5BF3E2FB" w:rsidR="009E3339" w:rsidRDefault="009E3339" w:rsidP="006744D8">
      <w:pPr>
        <w:pStyle w:val="Acronym"/>
      </w:pPr>
      <w:r>
        <w:t>VHF</w:t>
      </w:r>
      <w:r>
        <w:tab/>
      </w:r>
    </w:p>
    <w:p w14:paraId="1E536105" w14:textId="77777777" w:rsidR="00D32DDF" w:rsidRDefault="00D32DDF" w:rsidP="002C77F4">
      <w:pPr>
        <w:pStyle w:val="Heading1"/>
      </w:pPr>
      <w:bookmarkStart w:id="12" w:name="_Toc455653532"/>
      <w:r>
        <w:t>R</w:t>
      </w:r>
      <w:r w:rsidR="0093492E">
        <w:t>EFERENCES</w:t>
      </w:r>
      <w:bookmarkEnd w:id="12"/>
    </w:p>
    <w:p w14:paraId="7FBDCD36" w14:textId="77777777" w:rsidR="00D32DDF" w:rsidRDefault="00D32DDF" w:rsidP="00D32DDF">
      <w:pPr>
        <w:pStyle w:val="Heading1separatationline"/>
      </w:pPr>
    </w:p>
    <w:p w14:paraId="2F768D00" w14:textId="77777777" w:rsidR="00C80307" w:rsidRPr="00C80307" w:rsidRDefault="005E657A" w:rsidP="00C80307">
      <w:pPr>
        <w:pStyle w:val="BodyText"/>
      </w:pPr>
      <w:r>
        <w:t>Body text</w:t>
      </w:r>
      <w:r w:rsidR="00CB08B6">
        <w:t>.</w:t>
      </w:r>
    </w:p>
    <w:p w14:paraId="720C008E" w14:textId="77777777" w:rsidR="00D32DDF" w:rsidRDefault="00D32DDF" w:rsidP="00D32DDF">
      <w:pPr>
        <w:pStyle w:val="Reference"/>
      </w:pPr>
      <w:proofErr w:type="spellStart"/>
      <w:r>
        <w:t>Abcd</w:t>
      </w:r>
      <w:proofErr w:type="spellEnd"/>
    </w:p>
    <w:p w14:paraId="517E3355" w14:textId="77777777" w:rsidR="00D32DDF" w:rsidRPr="00D32DDF" w:rsidRDefault="00D32DDF" w:rsidP="00D32DDF">
      <w:pPr>
        <w:pStyle w:val="Reference"/>
      </w:pPr>
      <w:proofErr w:type="spellStart"/>
      <w:r>
        <w:t>Efgh</w:t>
      </w:r>
      <w:proofErr w:type="spellEnd"/>
    </w:p>
    <w:p w14:paraId="71842582" w14:textId="77777777" w:rsidR="008972C3" w:rsidRDefault="008972C3" w:rsidP="00F707B3">
      <w:pPr>
        <w:pStyle w:val="BodyText"/>
      </w:pPr>
    </w:p>
    <w:p w14:paraId="759FE010" w14:textId="77777777" w:rsidR="00BF1358" w:rsidRDefault="00BF1358" w:rsidP="00DE2814">
      <w:pPr>
        <w:pStyle w:val="Annex"/>
        <w:sectPr w:rsidR="00BF1358" w:rsidSect="00C716E5">
          <w:headerReference w:type="default" r:id="rId20"/>
          <w:pgSz w:w="11906" w:h="16838" w:code="9"/>
          <w:pgMar w:top="567" w:right="794" w:bottom="567" w:left="907" w:header="850" w:footer="850" w:gutter="0"/>
          <w:cols w:space="708"/>
          <w:docGrid w:linePitch="360"/>
        </w:sectPr>
      </w:pPr>
      <w:bookmarkStart w:id="13" w:name="_Toc434514869"/>
    </w:p>
    <w:p w14:paraId="1163BF20" w14:textId="77777777" w:rsidR="008972C3" w:rsidRPr="00CD75A0" w:rsidRDefault="003621C3" w:rsidP="001F4EF8">
      <w:pPr>
        <w:pStyle w:val="Annex"/>
      </w:pPr>
      <w:bookmarkStart w:id="14" w:name="_Toc442417797"/>
      <w:bookmarkStart w:id="15" w:name="_Toc455653533"/>
      <w:bookmarkEnd w:id="13"/>
      <w:r>
        <w:rPr>
          <w:caps w:val="0"/>
        </w:rPr>
        <w:lastRenderedPageBreak/>
        <w:t xml:space="preserve">EXAMPLE OF AN ANNEX </w:t>
      </w:r>
      <w:r w:rsidR="00914330">
        <w:rPr>
          <w:caps w:val="0"/>
        </w:rPr>
        <w:t>- LANDSCAPE</w:t>
      </w:r>
      <w:bookmarkEnd w:id="14"/>
      <w:bookmarkEnd w:id="15"/>
    </w:p>
    <w:p w14:paraId="3AA7E519" w14:textId="77777777" w:rsidR="008C33B5" w:rsidRDefault="000174F9" w:rsidP="00EE54CB">
      <w:pPr>
        <w:pStyle w:val="BodyText"/>
      </w:pPr>
      <w:r>
        <w:t>Body text</w:t>
      </w:r>
    </w:p>
    <w:p w14:paraId="560CCBF1" w14:textId="77777777" w:rsidR="007D77AB" w:rsidRDefault="00BA5754" w:rsidP="007D77AB">
      <w:pPr>
        <w:pStyle w:val="AnnexAHead1"/>
      </w:pPr>
      <w:r>
        <w:t xml:space="preserve">example of </w:t>
      </w:r>
      <w:r w:rsidR="007D77AB">
        <w:t>ANNEX heading level 1</w:t>
      </w:r>
    </w:p>
    <w:p w14:paraId="43F8D0EA" w14:textId="77777777" w:rsidR="007D77AB" w:rsidRDefault="00C262E4" w:rsidP="00AB76B7">
      <w:pPr>
        <w:pStyle w:val="Headingseparationline-landscape"/>
      </w:pPr>
      <w:r>
        <w:rPr>
          <w:rStyle w:val="CommentReference"/>
          <w:color w:val="auto"/>
        </w:rPr>
        <w:commentReference w:id="16"/>
      </w:r>
    </w:p>
    <w:p w14:paraId="3B737E38" w14:textId="77777777" w:rsidR="007D77AB" w:rsidRDefault="007D77AB" w:rsidP="007D77AB">
      <w:pPr>
        <w:pStyle w:val="BodyText"/>
      </w:pPr>
      <w:r>
        <w:t>Body text</w:t>
      </w:r>
    </w:p>
    <w:p w14:paraId="58BE02AF" w14:textId="77777777" w:rsidR="007D77AB" w:rsidRDefault="00BA5754" w:rsidP="007D77AB">
      <w:pPr>
        <w:pStyle w:val="AnnexAHead2"/>
      </w:pPr>
      <w:r>
        <w:t xml:space="preserve">example of </w:t>
      </w:r>
      <w:r w:rsidR="007D77AB">
        <w:t>annex heading level 2</w:t>
      </w:r>
    </w:p>
    <w:p w14:paraId="0C79D356" w14:textId="77777777" w:rsidR="007D77AB" w:rsidRDefault="007D77AB" w:rsidP="00AB76B7">
      <w:pPr>
        <w:pStyle w:val="Headingseparationline-landscape"/>
      </w:pPr>
    </w:p>
    <w:p w14:paraId="38AD42F7" w14:textId="77777777" w:rsidR="007D77AB" w:rsidRDefault="007D77AB" w:rsidP="007D77AB">
      <w:pPr>
        <w:pStyle w:val="BodyText"/>
      </w:pPr>
      <w:r>
        <w:t>Body text</w:t>
      </w:r>
    </w:p>
    <w:p w14:paraId="69EEC476" w14:textId="77777777" w:rsidR="007D77AB" w:rsidRDefault="00BA5754" w:rsidP="007D77AB">
      <w:pPr>
        <w:pStyle w:val="AnnexAHead3"/>
      </w:pPr>
      <w:r>
        <w:t xml:space="preserve">Example of </w:t>
      </w:r>
      <w:r w:rsidR="007D77AB">
        <w:t>annex heading level 3</w:t>
      </w:r>
    </w:p>
    <w:p w14:paraId="07F3CEB1" w14:textId="77777777" w:rsidR="007D77AB" w:rsidRPr="005F1386" w:rsidRDefault="007D77AB" w:rsidP="007D77AB">
      <w:pPr>
        <w:pStyle w:val="BodyText"/>
      </w:pPr>
      <w:r>
        <w:t>Body text</w:t>
      </w:r>
    </w:p>
    <w:p w14:paraId="2F4D1E64" w14:textId="77777777" w:rsidR="007D77AB" w:rsidRDefault="00BA5754" w:rsidP="007D77AB">
      <w:pPr>
        <w:pStyle w:val="AnnexAHead4"/>
      </w:pPr>
      <w:r>
        <w:t>Example of A</w:t>
      </w:r>
      <w:r w:rsidR="007D77AB">
        <w:t>nnex heading level 4</w:t>
      </w:r>
    </w:p>
    <w:p w14:paraId="3C939DBF" w14:textId="77777777" w:rsidR="007D77AB" w:rsidRDefault="007D77AB" w:rsidP="007D77AB">
      <w:pPr>
        <w:pStyle w:val="BodyText"/>
      </w:pPr>
      <w:r>
        <w:t>Body text</w:t>
      </w:r>
    </w:p>
    <w:p w14:paraId="061783CE" w14:textId="77777777" w:rsidR="000174F9" w:rsidRPr="008C33B5" w:rsidRDefault="000174F9" w:rsidP="000174F9">
      <w:pPr>
        <w:pStyle w:val="Tablecaption"/>
      </w:pPr>
      <w:r>
        <w:t xml:space="preserve"> </w:t>
      </w:r>
      <w:bookmarkStart w:id="17" w:name="_Toc442524746"/>
      <w:bookmarkStart w:id="18" w:name="_Toc454630203"/>
      <w:r>
        <w:t>Example table</w:t>
      </w:r>
      <w:bookmarkEnd w:id="17"/>
      <w:bookmarkEnd w:id="18"/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82"/>
        <w:gridCol w:w="1898"/>
        <w:gridCol w:w="2976"/>
        <w:gridCol w:w="3403"/>
        <w:gridCol w:w="3402"/>
        <w:gridCol w:w="2410"/>
      </w:tblGrid>
      <w:tr w:rsidR="008972C3" w:rsidRPr="00760657" w14:paraId="2A59D17F" w14:textId="77777777" w:rsidTr="003A04A6">
        <w:trPr>
          <w:trHeight w:val="454"/>
          <w:tblHeader/>
        </w:trPr>
        <w:tc>
          <w:tcPr>
            <w:tcW w:w="620" w:type="dxa"/>
            <w:shd w:val="clear" w:color="auto" w:fill="auto"/>
            <w:vAlign w:val="center"/>
          </w:tcPr>
          <w:p w14:paraId="4F281A07" w14:textId="77777777" w:rsidR="008972C3" w:rsidRPr="00925E0F" w:rsidRDefault="008972C3" w:rsidP="00414698">
            <w:pPr>
              <w:pStyle w:val="Tableheading"/>
            </w:pPr>
            <w:r w:rsidRPr="00925E0F">
              <w:t>No</w:t>
            </w:r>
          </w:p>
        </w:tc>
        <w:tc>
          <w:tcPr>
            <w:tcW w:w="1898" w:type="dxa"/>
            <w:shd w:val="clear" w:color="auto" w:fill="auto"/>
            <w:vAlign w:val="center"/>
          </w:tcPr>
          <w:p w14:paraId="507B4E1E" w14:textId="77777777" w:rsidR="008972C3" w:rsidRPr="00925E0F" w:rsidRDefault="008972C3" w:rsidP="00414698">
            <w:pPr>
              <w:pStyle w:val="Tableheading"/>
            </w:pPr>
            <w:r w:rsidRPr="00925E0F">
              <w:t>Title/Topic</w:t>
            </w:r>
          </w:p>
        </w:tc>
        <w:tc>
          <w:tcPr>
            <w:tcW w:w="2976" w:type="dxa"/>
            <w:shd w:val="clear" w:color="auto" w:fill="auto"/>
            <w:vAlign w:val="center"/>
          </w:tcPr>
          <w:p w14:paraId="2570AAFE" w14:textId="77777777" w:rsidR="008972C3" w:rsidRPr="00925E0F" w:rsidRDefault="008972C3" w:rsidP="00414698">
            <w:pPr>
              <w:pStyle w:val="Tableheading"/>
            </w:pPr>
            <w:r w:rsidRPr="00925E0F">
              <w:t>IMO References</w:t>
            </w:r>
          </w:p>
        </w:tc>
        <w:tc>
          <w:tcPr>
            <w:tcW w:w="3403" w:type="dxa"/>
            <w:shd w:val="clear" w:color="auto" w:fill="auto"/>
            <w:vAlign w:val="center"/>
          </w:tcPr>
          <w:p w14:paraId="6E5CA0CC" w14:textId="77777777" w:rsidR="008972C3" w:rsidRPr="00925E0F" w:rsidRDefault="008972C3" w:rsidP="00414698">
            <w:pPr>
              <w:pStyle w:val="Tableheading"/>
            </w:pPr>
            <w:r w:rsidRPr="00925E0F">
              <w:t>Requirements</w:t>
            </w:r>
          </w:p>
        </w:tc>
        <w:tc>
          <w:tcPr>
            <w:tcW w:w="3402" w:type="dxa"/>
            <w:shd w:val="clear" w:color="auto" w:fill="auto"/>
            <w:vAlign w:val="center"/>
          </w:tcPr>
          <w:p w14:paraId="729199BC" w14:textId="77777777" w:rsidR="008972C3" w:rsidRPr="00925E0F" w:rsidRDefault="008972C3" w:rsidP="00414698">
            <w:pPr>
              <w:pStyle w:val="Tableheading"/>
            </w:pPr>
            <w:r w:rsidRPr="00925E0F">
              <w:t>Possible Audit Questions</w:t>
            </w:r>
          </w:p>
        </w:tc>
        <w:tc>
          <w:tcPr>
            <w:tcW w:w="2410" w:type="dxa"/>
            <w:shd w:val="clear" w:color="auto" w:fill="auto"/>
            <w:vAlign w:val="center"/>
          </w:tcPr>
          <w:p w14:paraId="56C3A33A" w14:textId="77777777" w:rsidR="008972C3" w:rsidRPr="00760657" w:rsidRDefault="008972C3" w:rsidP="00414698">
            <w:pPr>
              <w:pStyle w:val="Tableheading"/>
            </w:pPr>
            <w:r w:rsidRPr="00925E0F">
              <w:t>Remarks</w:t>
            </w:r>
          </w:p>
        </w:tc>
      </w:tr>
      <w:tr w:rsidR="008972C3" w14:paraId="48607C86" w14:textId="77777777" w:rsidTr="003A04A6">
        <w:trPr>
          <w:trHeight w:val="454"/>
        </w:trPr>
        <w:tc>
          <w:tcPr>
            <w:tcW w:w="620" w:type="dxa"/>
            <w:vMerge w:val="restart"/>
            <w:vAlign w:val="center"/>
          </w:tcPr>
          <w:p w14:paraId="52C6BE6A" w14:textId="77777777" w:rsidR="008972C3" w:rsidRPr="001D3992" w:rsidRDefault="008972C3" w:rsidP="00AA3E01">
            <w:pPr>
              <w:pStyle w:val="Tabletext"/>
              <w:rPr>
                <w:szCs w:val="20"/>
              </w:rPr>
            </w:pPr>
            <w:r w:rsidRPr="001D3992">
              <w:rPr>
                <w:szCs w:val="20"/>
              </w:rPr>
              <w:t>1</w:t>
            </w:r>
          </w:p>
        </w:tc>
        <w:tc>
          <w:tcPr>
            <w:tcW w:w="1898" w:type="dxa"/>
            <w:vMerge w:val="restart"/>
            <w:vAlign w:val="center"/>
          </w:tcPr>
          <w:p w14:paraId="2D83DB13" w14:textId="77777777" w:rsidR="008972C3" w:rsidRPr="001D3992" w:rsidRDefault="000174F9" w:rsidP="00AA3E01">
            <w:pPr>
              <w:pStyle w:val="Tabletext"/>
              <w:rPr>
                <w:szCs w:val="20"/>
              </w:rPr>
            </w:pPr>
            <w:r w:rsidRPr="001D3992">
              <w:rPr>
                <w:szCs w:val="20"/>
              </w:rPr>
              <w:t>Table text</w:t>
            </w:r>
          </w:p>
        </w:tc>
        <w:tc>
          <w:tcPr>
            <w:tcW w:w="2976" w:type="dxa"/>
            <w:shd w:val="clear" w:color="auto" w:fill="94D9F7"/>
            <w:vAlign w:val="center"/>
          </w:tcPr>
          <w:p w14:paraId="36783754" w14:textId="77777777" w:rsidR="008972C3" w:rsidRPr="001D3992" w:rsidRDefault="000174F9" w:rsidP="00AA3E01">
            <w:pPr>
              <w:pStyle w:val="Tabletext"/>
              <w:rPr>
                <w:szCs w:val="20"/>
              </w:rPr>
            </w:pPr>
            <w:r w:rsidRPr="001D3992">
              <w:rPr>
                <w:szCs w:val="20"/>
              </w:rPr>
              <w:t>Table text</w:t>
            </w:r>
          </w:p>
        </w:tc>
        <w:tc>
          <w:tcPr>
            <w:tcW w:w="3403" w:type="dxa"/>
            <w:vAlign w:val="center"/>
          </w:tcPr>
          <w:p w14:paraId="3CEF59AC" w14:textId="77777777" w:rsidR="008972C3" w:rsidRPr="001D3992" w:rsidRDefault="00AA3E01" w:rsidP="00AA3E01">
            <w:pPr>
              <w:pStyle w:val="Tabletext"/>
              <w:rPr>
                <w:szCs w:val="20"/>
              </w:rPr>
            </w:pPr>
            <w:r w:rsidRPr="001D3992">
              <w:rPr>
                <w:szCs w:val="20"/>
              </w:rPr>
              <w:t>Table text</w:t>
            </w:r>
          </w:p>
        </w:tc>
        <w:tc>
          <w:tcPr>
            <w:tcW w:w="3402" w:type="dxa"/>
            <w:vMerge w:val="restart"/>
            <w:vAlign w:val="center"/>
          </w:tcPr>
          <w:p w14:paraId="454FF240" w14:textId="77777777" w:rsidR="008972C3" w:rsidRPr="00595415" w:rsidRDefault="00AA3E01" w:rsidP="00AA3E01">
            <w:pPr>
              <w:pStyle w:val="Tabletext"/>
              <w:rPr>
                <w:szCs w:val="20"/>
              </w:rPr>
            </w:pPr>
            <w:r>
              <w:rPr>
                <w:szCs w:val="20"/>
              </w:rPr>
              <w:t>Table text</w:t>
            </w:r>
          </w:p>
        </w:tc>
        <w:tc>
          <w:tcPr>
            <w:tcW w:w="2410" w:type="dxa"/>
            <w:vMerge w:val="restart"/>
            <w:vAlign w:val="center"/>
          </w:tcPr>
          <w:p w14:paraId="270D6821" w14:textId="77777777" w:rsidR="008972C3" w:rsidRDefault="00AA3E01" w:rsidP="00D653B1">
            <w:pPr>
              <w:pStyle w:val="Tabletext"/>
            </w:pPr>
            <w:r>
              <w:rPr>
                <w:szCs w:val="20"/>
              </w:rPr>
              <w:t>Table text</w:t>
            </w:r>
          </w:p>
        </w:tc>
      </w:tr>
      <w:tr w:rsidR="008972C3" w14:paraId="370260CE" w14:textId="77777777" w:rsidTr="003A04A6">
        <w:trPr>
          <w:trHeight w:val="454"/>
        </w:trPr>
        <w:tc>
          <w:tcPr>
            <w:tcW w:w="620" w:type="dxa"/>
            <w:vMerge/>
            <w:vAlign w:val="center"/>
          </w:tcPr>
          <w:p w14:paraId="389605E9" w14:textId="77777777" w:rsidR="008972C3" w:rsidRPr="001D3992" w:rsidRDefault="008972C3" w:rsidP="00AA3E01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898" w:type="dxa"/>
            <w:vMerge/>
            <w:vAlign w:val="center"/>
          </w:tcPr>
          <w:p w14:paraId="6E6D7E54" w14:textId="77777777" w:rsidR="008972C3" w:rsidRPr="001D3992" w:rsidRDefault="008972C3" w:rsidP="00AA3E01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976" w:type="dxa"/>
            <w:shd w:val="clear" w:color="auto" w:fill="E2EEDA"/>
            <w:vAlign w:val="center"/>
          </w:tcPr>
          <w:p w14:paraId="79944FAD" w14:textId="77777777" w:rsidR="008972C3" w:rsidRPr="001D3992" w:rsidRDefault="00AA3E01" w:rsidP="00AA3E01">
            <w:pPr>
              <w:pStyle w:val="Tabletext"/>
              <w:rPr>
                <w:szCs w:val="20"/>
              </w:rPr>
            </w:pPr>
            <w:r w:rsidRPr="001D3992">
              <w:rPr>
                <w:szCs w:val="20"/>
              </w:rPr>
              <w:t>Table text</w:t>
            </w:r>
          </w:p>
        </w:tc>
        <w:tc>
          <w:tcPr>
            <w:tcW w:w="3403" w:type="dxa"/>
            <w:vAlign w:val="center"/>
          </w:tcPr>
          <w:p w14:paraId="49C1A718" w14:textId="77777777" w:rsidR="008972C3" w:rsidRPr="001D3992" w:rsidRDefault="00AA3E01" w:rsidP="00AA3E01">
            <w:pPr>
              <w:ind w:left="101"/>
              <w:jc w:val="both"/>
              <w:rPr>
                <w:sz w:val="20"/>
                <w:szCs w:val="20"/>
              </w:rPr>
            </w:pPr>
            <w:r w:rsidRPr="001D3992">
              <w:rPr>
                <w:sz w:val="20"/>
                <w:szCs w:val="20"/>
              </w:rPr>
              <w:t>Table text</w:t>
            </w:r>
          </w:p>
        </w:tc>
        <w:tc>
          <w:tcPr>
            <w:tcW w:w="3402" w:type="dxa"/>
            <w:vMerge/>
            <w:vAlign w:val="center"/>
          </w:tcPr>
          <w:p w14:paraId="25341851" w14:textId="77777777" w:rsidR="008972C3" w:rsidRDefault="008972C3" w:rsidP="00AA3E01">
            <w:pPr>
              <w:jc w:val="both"/>
            </w:pPr>
          </w:p>
        </w:tc>
        <w:tc>
          <w:tcPr>
            <w:tcW w:w="2410" w:type="dxa"/>
            <w:vMerge/>
            <w:vAlign w:val="center"/>
          </w:tcPr>
          <w:p w14:paraId="5A9591AC" w14:textId="77777777" w:rsidR="008972C3" w:rsidRDefault="008972C3" w:rsidP="00AA3E01">
            <w:pPr>
              <w:jc w:val="both"/>
            </w:pPr>
          </w:p>
        </w:tc>
      </w:tr>
      <w:tr w:rsidR="008972C3" w14:paraId="4A099997" w14:textId="77777777" w:rsidTr="003A04A6">
        <w:trPr>
          <w:trHeight w:val="454"/>
        </w:trPr>
        <w:tc>
          <w:tcPr>
            <w:tcW w:w="620" w:type="dxa"/>
            <w:vMerge/>
            <w:vAlign w:val="center"/>
          </w:tcPr>
          <w:p w14:paraId="71489932" w14:textId="77777777" w:rsidR="008972C3" w:rsidRPr="001D3992" w:rsidRDefault="008972C3" w:rsidP="00AA3E01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898" w:type="dxa"/>
            <w:vMerge/>
            <w:vAlign w:val="center"/>
          </w:tcPr>
          <w:p w14:paraId="092A159E" w14:textId="77777777" w:rsidR="008972C3" w:rsidRPr="001D3992" w:rsidRDefault="008972C3" w:rsidP="00AA3E01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976" w:type="dxa"/>
            <w:shd w:val="clear" w:color="auto" w:fill="FDE0D0"/>
            <w:vAlign w:val="center"/>
          </w:tcPr>
          <w:p w14:paraId="2E8C0B04" w14:textId="77777777" w:rsidR="008972C3" w:rsidRPr="001D3992" w:rsidRDefault="00AA3E01" w:rsidP="00AA3E01">
            <w:pPr>
              <w:ind w:left="101"/>
              <w:rPr>
                <w:sz w:val="20"/>
                <w:szCs w:val="20"/>
                <w:lang w:val="fr-FR"/>
              </w:rPr>
            </w:pPr>
            <w:r w:rsidRPr="001D3992">
              <w:rPr>
                <w:sz w:val="20"/>
                <w:szCs w:val="20"/>
              </w:rPr>
              <w:t>Table text</w:t>
            </w:r>
          </w:p>
        </w:tc>
        <w:tc>
          <w:tcPr>
            <w:tcW w:w="3403" w:type="dxa"/>
            <w:vAlign w:val="center"/>
          </w:tcPr>
          <w:p w14:paraId="4D8F7045" w14:textId="77777777" w:rsidR="008972C3" w:rsidRPr="001D3992" w:rsidRDefault="00AA3E01" w:rsidP="00AA3E01">
            <w:pPr>
              <w:ind w:left="101"/>
              <w:jc w:val="both"/>
              <w:rPr>
                <w:sz w:val="20"/>
                <w:szCs w:val="20"/>
              </w:rPr>
            </w:pPr>
            <w:r w:rsidRPr="001D3992">
              <w:rPr>
                <w:sz w:val="20"/>
                <w:szCs w:val="20"/>
              </w:rPr>
              <w:t>Table text</w:t>
            </w:r>
          </w:p>
        </w:tc>
        <w:tc>
          <w:tcPr>
            <w:tcW w:w="3402" w:type="dxa"/>
            <w:vMerge/>
            <w:vAlign w:val="center"/>
          </w:tcPr>
          <w:p w14:paraId="12D2DC6A" w14:textId="77777777" w:rsidR="008972C3" w:rsidRDefault="008972C3" w:rsidP="00AA3E01">
            <w:pPr>
              <w:jc w:val="both"/>
            </w:pPr>
          </w:p>
        </w:tc>
        <w:tc>
          <w:tcPr>
            <w:tcW w:w="2410" w:type="dxa"/>
            <w:vMerge/>
            <w:vAlign w:val="center"/>
          </w:tcPr>
          <w:p w14:paraId="3E5E7DB7" w14:textId="77777777" w:rsidR="008972C3" w:rsidRDefault="008972C3" w:rsidP="00AA3E01">
            <w:pPr>
              <w:jc w:val="both"/>
            </w:pPr>
          </w:p>
        </w:tc>
      </w:tr>
    </w:tbl>
    <w:p w14:paraId="6D5613F7" w14:textId="77777777" w:rsidR="008972C3" w:rsidRDefault="008972C3" w:rsidP="008972C3">
      <w:pPr>
        <w:jc w:val="both"/>
      </w:pPr>
    </w:p>
    <w:p w14:paraId="1A48C9F8" w14:textId="77777777" w:rsidR="008972C3" w:rsidRDefault="008972C3" w:rsidP="008972C3">
      <w:pPr>
        <w:pStyle w:val="Default"/>
        <w:rPr>
          <w:color w:val="auto"/>
        </w:rPr>
      </w:pPr>
    </w:p>
    <w:p w14:paraId="7578DD79" w14:textId="77777777" w:rsidR="005F1386" w:rsidRPr="005F1386" w:rsidRDefault="005F1386" w:rsidP="005F1386">
      <w:pPr>
        <w:pStyle w:val="BodyText"/>
      </w:pPr>
    </w:p>
    <w:p w14:paraId="38D55581" w14:textId="77777777" w:rsidR="00793577" w:rsidRDefault="00793577">
      <w:pPr>
        <w:spacing w:after="200" w:line="276" w:lineRule="auto"/>
        <w:rPr>
          <w:sz w:val="22"/>
        </w:rPr>
      </w:pPr>
    </w:p>
    <w:p w14:paraId="6B3E1B17" w14:textId="77777777" w:rsidR="005F1386" w:rsidRDefault="005F1386">
      <w:pPr>
        <w:spacing w:after="200" w:line="276" w:lineRule="auto"/>
        <w:rPr>
          <w:sz w:val="22"/>
        </w:rPr>
        <w:sectPr w:rsidR="005F1386" w:rsidSect="00C716E5">
          <w:headerReference w:type="default" r:id="rId21"/>
          <w:footerReference w:type="default" r:id="rId22"/>
          <w:pgSz w:w="16838" w:h="11906" w:orient="landscape" w:code="9"/>
          <w:pgMar w:top="907" w:right="567" w:bottom="794" w:left="567" w:header="850" w:footer="850" w:gutter="0"/>
          <w:cols w:space="708"/>
          <w:docGrid w:linePitch="360"/>
        </w:sectPr>
      </w:pPr>
    </w:p>
    <w:p w14:paraId="48A22A68" w14:textId="77777777" w:rsidR="006750F2" w:rsidRDefault="008D29F3" w:rsidP="00D75D42">
      <w:pPr>
        <w:pStyle w:val="Appendix"/>
      </w:pPr>
      <w:bookmarkStart w:id="19" w:name="_Toc442421852"/>
      <w:bookmarkStart w:id="20" w:name="_Toc442422419"/>
      <w:bookmarkStart w:id="21" w:name="_Toc455653534"/>
      <w:r>
        <w:lastRenderedPageBreak/>
        <w:t>EXAMPLE OF AN APPENDIX TITLE</w:t>
      </w:r>
      <w:bookmarkEnd w:id="19"/>
      <w:bookmarkEnd w:id="20"/>
      <w:bookmarkEnd w:id="21"/>
    </w:p>
    <w:p w14:paraId="1041A4BC" w14:textId="77777777" w:rsidR="008972C3" w:rsidRDefault="00113D5B" w:rsidP="00113D5B">
      <w:pPr>
        <w:pStyle w:val="AppendixHead1"/>
      </w:pPr>
      <w:r>
        <w:t>APPENDIX HEADING 1</w:t>
      </w:r>
    </w:p>
    <w:p w14:paraId="415988AE" w14:textId="77777777" w:rsidR="00E20A7D" w:rsidRDefault="00E20A7D" w:rsidP="00E20A7D">
      <w:pPr>
        <w:pStyle w:val="Heading1separatationline"/>
      </w:pPr>
    </w:p>
    <w:p w14:paraId="22DD4086" w14:textId="77777777" w:rsidR="00E20A7D" w:rsidRDefault="00492A8D" w:rsidP="00E20A7D">
      <w:pPr>
        <w:pStyle w:val="BodyText"/>
      </w:pPr>
      <w:r>
        <w:t>Body text</w:t>
      </w:r>
    </w:p>
    <w:p w14:paraId="1D0108D5" w14:textId="77777777" w:rsidR="00E20A7D" w:rsidRDefault="00113D5B" w:rsidP="00113D5B">
      <w:pPr>
        <w:pStyle w:val="AppendixHead2"/>
      </w:pPr>
      <w:r>
        <w:t>APPENDIX HEADING 2</w:t>
      </w:r>
    </w:p>
    <w:p w14:paraId="4BBC970A" w14:textId="77777777" w:rsidR="00113D5B" w:rsidRDefault="00113D5B" w:rsidP="00113D5B">
      <w:pPr>
        <w:pStyle w:val="Heading1separatationline"/>
      </w:pPr>
    </w:p>
    <w:p w14:paraId="1CFB354C" w14:textId="77777777" w:rsidR="00113D5B" w:rsidRPr="00492A8D" w:rsidRDefault="00492A8D" w:rsidP="00113D5B">
      <w:pPr>
        <w:pStyle w:val="BodyText"/>
        <w:rPr>
          <w:b/>
        </w:rPr>
      </w:pPr>
      <w:r>
        <w:t>Body text</w:t>
      </w:r>
    </w:p>
    <w:p w14:paraId="6C387634" w14:textId="77777777" w:rsidR="00113D5B" w:rsidRDefault="0091590F" w:rsidP="00113D5B">
      <w:pPr>
        <w:pStyle w:val="AppendixHead3"/>
      </w:pPr>
      <w:r>
        <w:t>APPENDIX HEADING 3</w:t>
      </w:r>
    </w:p>
    <w:p w14:paraId="4D1BA1AD" w14:textId="77777777" w:rsidR="00113D5B" w:rsidRDefault="00492A8D" w:rsidP="00113D5B">
      <w:pPr>
        <w:pStyle w:val="BodyText"/>
      </w:pPr>
      <w:r>
        <w:t>Body text</w:t>
      </w:r>
    </w:p>
    <w:p w14:paraId="38163C32" w14:textId="77777777" w:rsidR="00113D5B" w:rsidRDefault="0091590F" w:rsidP="0091590F">
      <w:pPr>
        <w:pStyle w:val="AppendixHead4"/>
      </w:pPr>
      <w:r>
        <w:t>Appendix Heading 4</w:t>
      </w:r>
    </w:p>
    <w:p w14:paraId="4810158B" w14:textId="77777777" w:rsidR="0091590F" w:rsidRPr="00113D5B" w:rsidRDefault="00492A8D" w:rsidP="0091590F">
      <w:pPr>
        <w:pStyle w:val="BodyText"/>
      </w:pPr>
      <w:r>
        <w:t>Body text</w:t>
      </w:r>
    </w:p>
    <w:p w14:paraId="2C1744FF" w14:textId="77777777" w:rsidR="006750F2" w:rsidRDefault="006750F2">
      <w:pPr>
        <w:spacing w:after="200" w:line="276" w:lineRule="auto"/>
        <w:rPr>
          <w:rFonts w:asciiTheme="majorHAnsi" w:eastAsiaTheme="majorEastAsia" w:hAnsiTheme="majorHAnsi" w:cstheme="majorBidi"/>
          <w:b/>
          <w:bCs/>
          <w:i/>
          <w:caps/>
          <w:color w:val="407EC9"/>
          <w:sz w:val="28"/>
          <w:szCs w:val="24"/>
          <w:u w:val="single"/>
        </w:rPr>
      </w:pPr>
      <w:bookmarkStart w:id="22" w:name="_Toc434514870"/>
      <w:r>
        <w:br w:type="page"/>
      </w:r>
    </w:p>
    <w:p w14:paraId="13BEB9C4" w14:textId="77777777" w:rsidR="008972C3" w:rsidRPr="00CD75A0" w:rsidRDefault="00C33E20" w:rsidP="00DE2814">
      <w:pPr>
        <w:pStyle w:val="Annex"/>
      </w:pPr>
      <w:bookmarkStart w:id="23" w:name="_Toc455653535"/>
      <w:bookmarkEnd w:id="22"/>
      <w:r>
        <w:lastRenderedPageBreak/>
        <w:t>(</w:t>
      </w:r>
      <w:r w:rsidR="00914330">
        <w:rPr>
          <w:caps w:val="0"/>
        </w:rPr>
        <w:t>EXAMPLE ANNEX TITLE</w:t>
      </w:r>
      <w:r>
        <w:t>)</w:t>
      </w:r>
      <w:bookmarkEnd w:id="23"/>
    </w:p>
    <w:p w14:paraId="16E9407D" w14:textId="77777777" w:rsidR="008972C3" w:rsidRDefault="00BA0F98" w:rsidP="00F71135">
      <w:pPr>
        <w:pStyle w:val="AnnexBHead1"/>
      </w:pPr>
      <w:r>
        <w:t xml:space="preserve"> </w:t>
      </w:r>
      <w:r w:rsidR="00F71135">
        <w:t>Introduction</w:t>
      </w:r>
      <w:r w:rsidR="007D77AB">
        <w:t xml:space="preserve"> (Example Annex Heading 1)</w:t>
      </w:r>
    </w:p>
    <w:p w14:paraId="0D5BBC4D" w14:textId="77777777" w:rsidR="00BA0F98" w:rsidRPr="00BA0F98" w:rsidRDefault="00BA0F98" w:rsidP="00BA0F98">
      <w:pPr>
        <w:pStyle w:val="Heading1separatationline"/>
      </w:pPr>
    </w:p>
    <w:p w14:paraId="135394FE" w14:textId="77777777" w:rsidR="008972C3" w:rsidRDefault="007D77AB" w:rsidP="00793577">
      <w:pPr>
        <w:pStyle w:val="BodyText"/>
      </w:pPr>
      <w:r>
        <w:t>Body text</w:t>
      </w:r>
      <w:r w:rsidR="00E84229">
        <w:t>.</w:t>
      </w:r>
    </w:p>
    <w:p w14:paraId="08877E89" w14:textId="77777777" w:rsidR="00C55EFB" w:rsidRDefault="00BA5754" w:rsidP="00FC378B">
      <w:pPr>
        <w:pStyle w:val="AnnexBHead2"/>
      </w:pPr>
      <w:r>
        <w:t xml:space="preserve"> Example of </w:t>
      </w:r>
      <w:r w:rsidR="00FC378B">
        <w:t>ANNEX HEADING Level 2</w:t>
      </w:r>
    </w:p>
    <w:p w14:paraId="510E1254" w14:textId="77777777" w:rsidR="00FC378B" w:rsidRDefault="00FC378B" w:rsidP="00FC378B">
      <w:pPr>
        <w:pStyle w:val="Heading2separationline"/>
      </w:pPr>
    </w:p>
    <w:p w14:paraId="23E20213" w14:textId="77777777" w:rsidR="00FC378B" w:rsidRDefault="00492A8D" w:rsidP="00FC378B">
      <w:pPr>
        <w:pStyle w:val="BodyText"/>
      </w:pPr>
      <w:r>
        <w:t>Body text</w:t>
      </w:r>
    </w:p>
    <w:p w14:paraId="30765969" w14:textId="77777777" w:rsidR="00FC378B" w:rsidRDefault="00BA5754" w:rsidP="00E706E7">
      <w:pPr>
        <w:pStyle w:val="AnnexBHead3"/>
      </w:pPr>
      <w:r>
        <w:t xml:space="preserve">Example of </w:t>
      </w:r>
      <w:r w:rsidR="00E706E7">
        <w:t>annex heading level 3</w:t>
      </w:r>
    </w:p>
    <w:p w14:paraId="4750E810" w14:textId="77777777" w:rsidR="00E706E7" w:rsidRDefault="00492A8D" w:rsidP="00E706E7">
      <w:pPr>
        <w:pStyle w:val="BodyText"/>
      </w:pPr>
      <w:r>
        <w:t>Body text</w:t>
      </w:r>
    </w:p>
    <w:p w14:paraId="05E37C44" w14:textId="77777777" w:rsidR="00E706E7" w:rsidRDefault="00C5470E" w:rsidP="00E706E7">
      <w:pPr>
        <w:pStyle w:val="AnnexBHead4"/>
      </w:pPr>
      <w:r>
        <w:t xml:space="preserve">Example of </w:t>
      </w:r>
      <w:r w:rsidR="00BA5754">
        <w:t>A</w:t>
      </w:r>
      <w:r w:rsidR="00BA7C48">
        <w:t>nnex heading level 4</w:t>
      </w:r>
    </w:p>
    <w:p w14:paraId="0322F700" w14:textId="77777777" w:rsidR="00BA7C48" w:rsidRDefault="00492A8D" w:rsidP="00BA7C48">
      <w:pPr>
        <w:pStyle w:val="BodyText"/>
      </w:pPr>
      <w:r>
        <w:t>Body text</w:t>
      </w:r>
    </w:p>
    <w:p w14:paraId="6F6A7A9D" w14:textId="77777777" w:rsidR="0042565E" w:rsidRDefault="0042565E">
      <w:pPr>
        <w:spacing w:after="200" w:line="276" w:lineRule="auto"/>
      </w:pPr>
      <w:r>
        <w:br w:type="page"/>
      </w:r>
    </w:p>
    <w:p w14:paraId="3F9C54C4" w14:textId="77777777" w:rsidR="00155A1D" w:rsidRDefault="00155A1D">
      <w:pPr>
        <w:spacing w:after="200" w:line="276" w:lineRule="auto"/>
      </w:pPr>
    </w:p>
    <w:p w14:paraId="431EFD61" w14:textId="77777777" w:rsidR="00155A1D" w:rsidRPr="002670EF" w:rsidRDefault="00155A1D" w:rsidP="00155A1D">
      <w:pPr>
        <w:pStyle w:val="Heading1"/>
        <w:keepLines w:val="0"/>
        <w:numPr>
          <w:ilvl w:val="0"/>
          <w:numId w:val="46"/>
        </w:numPr>
        <w:spacing w:after="240" w:line="240" w:lineRule="auto"/>
      </w:pPr>
      <w:r w:rsidRPr="002670EF">
        <w:br w:type="page"/>
      </w:r>
      <w:bookmarkStart w:id="24" w:name="_Toc463950062"/>
      <w:bookmarkEnd w:id="24"/>
    </w:p>
    <w:p w14:paraId="16EB45C9" w14:textId="77777777" w:rsidR="00155A1D" w:rsidRPr="002670EF" w:rsidRDefault="00155A1D" w:rsidP="00155A1D">
      <w:pPr>
        <w:pStyle w:val="Heading1"/>
        <w:keepLines w:val="0"/>
        <w:numPr>
          <w:ilvl w:val="0"/>
          <w:numId w:val="47"/>
        </w:numPr>
        <w:spacing w:after="240" w:line="240" w:lineRule="auto"/>
      </w:pPr>
      <w:bookmarkStart w:id="25" w:name="_Toc463950063"/>
      <w:r>
        <w:lastRenderedPageBreak/>
        <w:t>front lighthouse of suurupi leading line</w:t>
      </w:r>
      <w:bookmarkEnd w:id="25"/>
    </w:p>
    <w:p w14:paraId="5AE0F7CD" w14:textId="77777777" w:rsidR="00155A1D" w:rsidRDefault="00155A1D" w:rsidP="00155A1D">
      <w:pPr>
        <w:rPr>
          <w:rFonts w:ascii="Calibri" w:hAnsi="Calibri"/>
        </w:rPr>
      </w:pPr>
      <w:r>
        <w:rPr>
          <w:rFonts w:ascii="Calibri" w:hAnsi="Calibri"/>
        </w:rPr>
        <w:t xml:space="preserve">Location of </w:t>
      </w:r>
      <w:proofErr w:type="spellStart"/>
      <w:r>
        <w:rPr>
          <w:rFonts w:ascii="Calibri" w:hAnsi="Calibri"/>
        </w:rPr>
        <w:t>Suurupi</w:t>
      </w:r>
      <w:proofErr w:type="spellEnd"/>
      <w:r>
        <w:rPr>
          <w:rFonts w:ascii="Calibri" w:hAnsi="Calibri"/>
        </w:rPr>
        <w:t xml:space="preserve"> leading line: </w:t>
      </w:r>
      <w:hyperlink r:id="rId23" w:history="1">
        <w:r w:rsidRPr="003935A5">
          <w:rPr>
            <w:rStyle w:val="Hyperlink"/>
            <w:rFonts w:ascii="Calibri" w:hAnsi="Calibri" w:cs="Calibri"/>
          </w:rPr>
          <w:t>http://xgis.maaamet.ee/xGIS/XGis?app_id=PRIM01&amp;user_id=at&amp;bbox=515427.959621181,6589352.54096559,532841.995562113,6600393.63471263&amp;LANG=1</w:t>
        </w:r>
      </w:hyperlink>
    </w:p>
    <w:p w14:paraId="038F4DC4" w14:textId="77777777" w:rsidR="00155A1D" w:rsidRDefault="00155A1D" w:rsidP="00155A1D">
      <w:pPr>
        <w:rPr>
          <w:rFonts w:ascii="Calibri" w:hAnsi="Calibri"/>
        </w:rPr>
      </w:pPr>
    </w:p>
    <w:p w14:paraId="2BA706F6" w14:textId="77777777" w:rsidR="00155A1D" w:rsidRDefault="00155A1D" w:rsidP="00155A1D">
      <w:pPr>
        <w:rPr>
          <w:rFonts w:ascii="Calibri" w:hAnsi="Calibri"/>
        </w:rPr>
      </w:pPr>
      <w:r>
        <w:rPr>
          <w:rFonts w:ascii="Calibri" w:hAnsi="Calibri"/>
        </w:rPr>
        <w:t xml:space="preserve">Years of construction and major reconstructions: </w:t>
      </w:r>
      <w:r w:rsidRPr="00041785">
        <w:rPr>
          <w:rFonts w:ascii="Calibri" w:hAnsi="Calibri"/>
        </w:rPr>
        <w:t>1859; 1885; 1998</w:t>
      </w:r>
    </w:p>
    <w:p w14:paraId="41C2CC08" w14:textId="77777777" w:rsidR="00155A1D" w:rsidRDefault="00155A1D" w:rsidP="00155A1D">
      <w:pPr>
        <w:rPr>
          <w:rFonts w:ascii="Calibri" w:hAnsi="Calibri"/>
        </w:rPr>
      </w:pPr>
      <w:r>
        <w:rPr>
          <w:rFonts w:ascii="Calibri" w:hAnsi="Calibri"/>
        </w:rPr>
        <w:t xml:space="preserve">Some historical background: </w:t>
      </w:r>
      <w:r w:rsidRPr="00041785">
        <w:rPr>
          <w:rFonts w:ascii="Calibri" w:hAnsi="Calibri"/>
        </w:rPr>
        <w:t>http://www.suurupi.ee/EN/4739</w:t>
      </w:r>
    </w:p>
    <w:p w14:paraId="691A1F61" w14:textId="77777777" w:rsidR="00155A1D" w:rsidRPr="002670EF" w:rsidRDefault="00155A1D" w:rsidP="00155A1D">
      <w:pPr>
        <w:rPr>
          <w:rFonts w:ascii="Calibri" w:hAnsi="Calibri"/>
        </w:rPr>
      </w:pPr>
    </w:p>
    <w:p w14:paraId="2A32A93A" w14:textId="77777777" w:rsidR="00155A1D" w:rsidRPr="002670EF" w:rsidRDefault="00155A1D" w:rsidP="00155A1D">
      <w:pPr>
        <w:rPr>
          <w:rFonts w:ascii="Calibri" w:hAnsi="Calibri"/>
        </w:rPr>
      </w:pPr>
      <w:r>
        <w:rPr>
          <w:rFonts w:ascii="Calibri" w:hAnsi="Calibri"/>
          <w:noProof/>
          <w:lang w:val="en-IE" w:eastAsia="en-IE"/>
        </w:rPr>
        <w:drawing>
          <wp:inline distT="0" distB="0" distL="0" distR="0" wp14:anchorId="376E7DA3" wp14:editId="24D6B573">
            <wp:extent cx="2853690" cy="4256405"/>
            <wp:effectExtent l="0" t="0" r="0" b="10795"/>
            <wp:docPr id="4" name="Pilt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lt 4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3690" cy="4256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Calibri" w:hAnsi="Calibri"/>
          <w:noProof/>
          <w:lang w:val="en-IE" w:eastAsia="en-IE"/>
        </w:rPr>
        <w:drawing>
          <wp:inline distT="0" distB="0" distL="0" distR="0" wp14:anchorId="5BFBD172" wp14:editId="669EE5FE">
            <wp:extent cx="3105785" cy="4193540"/>
            <wp:effectExtent l="0" t="0" r="0" b="0"/>
            <wp:docPr id="7" name="Pilt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lt 5"/>
                    <pic:cNvPicPr>
                      <a:picLocks noChangeAspect="1" noChangeArrowheads="1"/>
                    </pic:cNvPicPr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5785" cy="4193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Look w:val="00A0" w:firstRow="1" w:lastRow="0" w:firstColumn="1" w:lastColumn="0" w:noHBand="0" w:noVBand="0"/>
      </w:tblPr>
      <w:tblGrid>
        <w:gridCol w:w="4536"/>
        <w:gridCol w:w="5092"/>
      </w:tblGrid>
      <w:tr w:rsidR="00155A1D" w14:paraId="64DBC97B" w14:textId="77777777" w:rsidTr="00612A43">
        <w:tc>
          <w:tcPr>
            <w:tcW w:w="4536" w:type="dxa"/>
          </w:tcPr>
          <w:p w14:paraId="7492D981" w14:textId="77777777" w:rsidR="00155A1D" w:rsidRPr="006525D1" w:rsidRDefault="00155A1D" w:rsidP="00612A43">
            <w:pPr>
              <w:pStyle w:val="Caption"/>
              <w:rPr>
                <w:rFonts w:ascii="Calibri" w:hAnsi="Calibri" w:cs="Arial"/>
                <w:b w:val="0"/>
              </w:rPr>
            </w:pPr>
            <w:bookmarkStart w:id="26" w:name="_Toc463950066"/>
            <w:bookmarkStart w:id="27" w:name="_Toc445065765"/>
            <w:r w:rsidRPr="006525D1">
              <w:rPr>
                <w:rFonts w:ascii="Calibri" w:hAnsi="Calibri" w:cs="Arial"/>
              </w:rPr>
              <w:lastRenderedPageBreak/>
              <w:t xml:space="preserve">Figure </w:t>
            </w:r>
            <w:r w:rsidRPr="006525D1">
              <w:rPr>
                <w:rFonts w:ascii="Calibri" w:hAnsi="Calibri" w:cs="Arial"/>
              </w:rPr>
              <w:fldChar w:fldCharType="begin"/>
            </w:r>
            <w:r w:rsidRPr="006525D1">
              <w:rPr>
                <w:rFonts w:ascii="Calibri" w:hAnsi="Calibri" w:cs="Arial"/>
              </w:rPr>
              <w:instrText xml:space="preserve"> SEQ Figure \* ARABIC </w:instrText>
            </w:r>
            <w:r w:rsidRPr="006525D1">
              <w:rPr>
                <w:rFonts w:ascii="Calibri" w:hAnsi="Calibri" w:cs="Arial"/>
              </w:rPr>
              <w:fldChar w:fldCharType="separate"/>
            </w:r>
            <w:r w:rsidRPr="006525D1">
              <w:rPr>
                <w:rFonts w:ascii="Calibri" w:hAnsi="Calibri" w:cs="Arial"/>
              </w:rPr>
              <w:t>1</w:t>
            </w:r>
            <w:r w:rsidRPr="006525D1">
              <w:rPr>
                <w:rFonts w:ascii="Calibri" w:hAnsi="Calibri" w:cs="Arial"/>
              </w:rPr>
              <w:fldChar w:fldCharType="end"/>
            </w:r>
            <w:r w:rsidRPr="006525D1">
              <w:rPr>
                <w:rFonts w:ascii="Calibri" w:hAnsi="Calibri" w:cs="Arial"/>
              </w:rPr>
              <w:t xml:space="preserve">. </w:t>
            </w:r>
            <w:proofErr w:type="spellStart"/>
            <w:r w:rsidRPr="006525D1">
              <w:rPr>
                <w:rFonts w:ascii="Calibri" w:hAnsi="Calibri" w:cs="Arial"/>
              </w:rPr>
              <w:t>Suurupi</w:t>
            </w:r>
            <w:proofErr w:type="spellEnd"/>
            <w:r w:rsidRPr="006525D1">
              <w:rPr>
                <w:rFonts w:ascii="Calibri" w:hAnsi="Calibri" w:cs="Arial"/>
              </w:rPr>
              <w:t xml:space="preserve"> front lighthouse </w:t>
            </w:r>
            <w:r w:rsidRPr="006525D1">
              <w:rPr>
                <w:rFonts w:ascii="Calibri" w:hAnsi="Calibri" w:cs="Arial"/>
                <w:b w:val="0"/>
              </w:rPr>
              <w:t>(</w:t>
            </w:r>
            <w:hyperlink r:id="rId26" w:history="1">
              <w:r w:rsidRPr="006525D1">
                <w:rPr>
                  <w:rStyle w:val="Hyperlink"/>
                  <w:rFonts w:ascii="Calibri" w:hAnsi="Calibri" w:cs="Arial"/>
                  <w:b w:val="0"/>
                </w:rPr>
                <w:t>http://www.etts.ee/EE/galerii/pohja-eesti-tuletornid</w:t>
              </w:r>
            </w:hyperlink>
            <w:r w:rsidRPr="006525D1">
              <w:rPr>
                <w:rFonts w:ascii="Calibri" w:hAnsi="Calibri" w:cs="Arial"/>
                <w:b w:val="0"/>
              </w:rPr>
              <w:t>). Lanterns are on the upper window.</w:t>
            </w:r>
            <w:bookmarkEnd w:id="26"/>
          </w:p>
          <w:p w14:paraId="40AF15FC" w14:textId="77777777" w:rsidR="00155A1D" w:rsidRPr="006525D1" w:rsidRDefault="00155A1D" w:rsidP="00612A43">
            <w:pPr>
              <w:rPr>
                <w:sz w:val="20"/>
                <w:szCs w:val="20"/>
                <w:lang w:eastAsia="et-EE"/>
              </w:rPr>
            </w:pPr>
          </w:p>
        </w:tc>
        <w:tc>
          <w:tcPr>
            <w:tcW w:w="5092" w:type="dxa"/>
          </w:tcPr>
          <w:p w14:paraId="17EB4296" w14:textId="77777777" w:rsidR="00155A1D" w:rsidRPr="006525D1" w:rsidRDefault="00155A1D" w:rsidP="00612A43">
            <w:pPr>
              <w:pStyle w:val="Caption"/>
              <w:rPr>
                <w:rFonts w:ascii="Calibri" w:hAnsi="Calibri" w:cs="Arial"/>
              </w:rPr>
            </w:pPr>
            <w:bookmarkStart w:id="28" w:name="_Toc463950067"/>
            <w:r w:rsidRPr="006525D1">
              <w:rPr>
                <w:rFonts w:ascii="Calibri" w:hAnsi="Calibri" w:cs="Arial"/>
              </w:rPr>
              <w:t xml:space="preserve">Figure </w:t>
            </w:r>
            <w:r w:rsidRPr="006525D1">
              <w:rPr>
                <w:rFonts w:ascii="Calibri" w:hAnsi="Calibri" w:cs="Arial"/>
              </w:rPr>
              <w:fldChar w:fldCharType="begin"/>
            </w:r>
            <w:r w:rsidRPr="006525D1">
              <w:rPr>
                <w:rFonts w:ascii="Calibri" w:hAnsi="Calibri" w:cs="Arial"/>
              </w:rPr>
              <w:instrText xml:space="preserve"> SEQ Figure \* ARABIC </w:instrText>
            </w:r>
            <w:r w:rsidRPr="006525D1">
              <w:rPr>
                <w:rFonts w:ascii="Calibri" w:hAnsi="Calibri" w:cs="Arial"/>
              </w:rPr>
              <w:fldChar w:fldCharType="separate"/>
            </w:r>
            <w:r w:rsidRPr="006525D1">
              <w:rPr>
                <w:rFonts w:ascii="Calibri" w:hAnsi="Calibri" w:cs="Arial"/>
                <w:noProof/>
              </w:rPr>
              <w:t>2</w:t>
            </w:r>
            <w:r w:rsidRPr="006525D1">
              <w:rPr>
                <w:rFonts w:ascii="Calibri" w:hAnsi="Calibri" w:cs="Arial"/>
              </w:rPr>
              <w:fldChar w:fldCharType="end"/>
            </w:r>
            <w:r w:rsidRPr="006525D1">
              <w:rPr>
                <w:rFonts w:ascii="Calibri" w:hAnsi="Calibri" w:cs="Arial"/>
              </w:rPr>
              <w:t xml:space="preserve">. Interior with the old lantern </w:t>
            </w:r>
            <w:r w:rsidRPr="006525D1">
              <w:rPr>
                <w:rFonts w:ascii="Calibri" w:hAnsi="Calibri" w:cs="Arial"/>
                <w:b w:val="0"/>
              </w:rPr>
              <w:t>and the window forming the narrow light sector</w:t>
            </w:r>
            <w:bookmarkEnd w:id="28"/>
          </w:p>
          <w:p w14:paraId="37662665" w14:textId="77777777" w:rsidR="00155A1D" w:rsidRPr="006525D1" w:rsidRDefault="00155A1D" w:rsidP="00612A43">
            <w:pPr>
              <w:pStyle w:val="Caption"/>
              <w:rPr>
                <w:rFonts w:ascii="Calibri" w:hAnsi="Calibri" w:cs="Arial"/>
              </w:rPr>
            </w:pPr>
          </w:p>
        </w:tc>
      </w:tr>
    </w:tbl>
    <w:bookmarkEnd w:id="27"/>
    <w:p w14:paraId="5ECD56E3" w14:textId="77777777" w:rsidR="00155A1D" w:rsidRPr="00B436E0" w:rsidRDefault="00155A1D" w:rsidP="00155A1D">
      <w:pPr>
        <w:rPr>
          <w:lang w:eastAsia="et-EE"/>
        </w:rPr>
      </w:pPr>
      <w:r>
        <w:rPr>
          <w:noProof/>
          <w:lang w:val="en-IE" w:eastAsia="en-IE"/>
        </w:rPr>
        <w:drawing>
          <wp:inline distT="0" distB="0" distL="0" distR="0" wp14:anchorId="78EA2A78" wp14:editId="4A6C3EB2">
            <wp:extent cx="2869565" cy="2364740"/>
            <wp:effectExtent l="0" t="0" r="635" b="0"/>
            <wp:docPr id="8" name="Pilt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lt 6"/>
                    <pic:cNvPicPr>
                      <a:picLocks noChangeAspect="1" noChangeArrowheads="1"/>
                    </pic:cNvPicPr>
                  </pic:nvPicPr>
                  <pic:blipFill>
                    <a:blip r:embed="rId2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9565" cy="2364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val="en-IE" w:eastAsia="en-IE"/>
        </w:rPr>
        <w:drawing>
          <wp:inline distT="0" distB="0" distL="0" distR="0" wp14:anchorId="35AE0B4E" wp14:editId="70F4849A">
            <wp:extent cx="3168650" cy="2364740"/>
            <wp:effectExtent l="0" t="0" r="6350" b="0"/>
            <wp:docPr id="9" name="Pilt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lt 7"/>
                    <pic:cNvPicPr>
                      <a:picLocks noChangeAspect="1" noChangeArrowheads="1"/>
                    </pic:cNvPicPr>
                  </pic:nvPicPr>
                  <pic:blipFill>
                    <a:blip r:embed="rId2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8650" cy="2364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Look w:val="00A0" w:firstRow="1" w:lastRow="0" w:firstColumn="1" w:lastColumn="0" w:noHBand="0" w:noVBand="0"/>
      </w:tblPr>
      <w:tblGrid>
        <w:gridCol w:w="4395"/>
        <w:gridCol w:w="5233"/>
      </w:tblGrid>
      <w:tr w:rsidR="00155A1D" w14:paraId="5E759890" w14:textId="77777777" w:rsidTr="00612A43">
        <w:tc>
          <w:tcPr>
            <w:tcW w:w="4395" w:type="dxa"/>
          </w:tcPr>
          <w:p w14:paraId="068B2F31" w14:textId="77777777" w:rsidR="00155A1D" w:rsidRPr="006525D1" w:rsidRDefault="00155A1D" w:rsidP="00612A43">
            <w:pPr>
              <w:pStyle w:val="Caption"/>
              <w:rPr>
                <w:rFonts w:ascii="Calibri" w:hAnsi="Calibri" w:cs="Arial"/>
              </w:rPr>
            </w:pPr>
            <w:bookmarkStart w:id="29" w:name="_Toc463950068"/>
            <w:r w:rsidRPr="006525D1">
              <w:rPr>
                <w:rFonts w:ascii="Calibri" w:hAnsi="Calibri" w:cs="Arial"/>
              </w:rPr>
              <w:t xml:space="preserve">Figure </w:t>
            </w:r>
            <w:r w:rsidRPr="006525D1">
              <w:rPr>
                <w:rFonts w:ascii="Calibri" w:hAnsi="Calibri" w:cs="Arial"/>
              </w:rPr>
              <w:fldChar w:fldCharType="begin"/>
            </w:r>
            <w:r w:rsidRPr="006525D1">
              <w:rPr>
                <w:rFonts w:ascii="Calibri" w:hAnsi="Calibri" w:cs="Arial"/>
              </w:rPr>
              <w:instrText xml:space="preserve"> SEQ Figure \* ARABIC </w:instrText>
            </w:r>
            <w:r w:rsidRPr="006525D1">
              <w:rPr>
                <w:rFonts w:ascii="Calibri" w:hAnsi="Calibri" w:cs="Arial"/>
              </w:rPr>
              <w:fldChar w:fldCharType="separate"/>
            </w:r>
            <w:r w:rsidRPr="006525D1">
              <w:rPr>
                <w:rFonts w:ascii="Calibri" w:hAnsi="Calibri" w:cs="Arial"/>
                <w:noProof/>
              </w:rPr>
              <w:t>3</w:t>
            </w:r>
            <w:r w:rsidRPr="006525D1">
              <w:rPr>
                <w:rFonts w:ascii="Calibri" w:hAnsi="Calibri" w:cs="Arial"/>
              </w:rPr>
              <w:fldChar w:fldCharType="end"/>
            </w:r>
            <w:r w:rsidRPr="006525D1">
              <w:rPr>
                <w:rFonts w:ascii="Calibri" w:hAnsi="Calibri" w:cs="Arial"/>
              </w:rPr>
              <w:t>. Position of reserve lantern (left) and new LED-lantern (right) as seen from inside</w:t>
            </w:r>
            <w:bookmarkEnd w:id="29"/>
          </w:p>
        </w:tc>
        <w:tc>
          <w:tcPr>
            <w:tcW w:w="5233" w:type="dxa"/>
          </w:tcPr>
          <w:p w14:paraId="249E0D6B" w14:textId="77777777" w:rsidR="00155A1D" w:rsidRPr="006525D1" w:rsidRDefault="00155A1D" w:rsidP="00612A43">
            <w:pPr>
              <w:pStyle w:val="Caption"/>
              <w:rPr>
                <w:rFonts w:ascii="Calibri" w:hAnsi="Calibri" w:cs="Arial"/>
                <w:b w:val="0"/>
              </w:rPr>
            </w:pPr>
            <w:bookmarkStart w:id="30" w:name="_Toc463950069"/>
            <w:r w:rsidRPr="006525D1">
              <w:rPr>
                <w:rFonts w:ascii="Calibri" w:hAnsi="Calibri" w:cs="Arial"/>
              </w:rPr>
              <w:t xml:space="preserve">Figure </w:t>
            </w:r>
            <w:r w:rsidRPr="006525D1">
              <w:rPr>
                <w:rFonts w:ascii="Calibri" w:hAnsi="Calibri" w:cs="Arial"/>
              </w:rPr>
              <w:fldChar w:fldCharType="begin"/>
            </w:r>
            <w:r w:rsidRPr="006525D1">
              <w:rPr>
                <w:rFonts w:ascii="Calibri" w:hAnsi="Calibri" w:cs="Arial"/>
              </w:rPr>
              <w:instrText xml:space="preserve"> SEQ Figure \* ARABIC </w:instrText>
            </w:r>
            <w:r w:rsidRPr="006525D1">
              <w:rPr>
                <w:rFonts w:ascii="Calibri" w:hAnsi="Calibri" w:cs="Arial"/>
              </w:rPr>
              <w:fldChar w:fldCharType="separate"/>
            </w:r>
            <w:r w:rsidRPr="006525D1">
              <w:rPr>
                <w:rFonts w:ascii="Calibri" w:hAnsi="Calibri" w:cs="Arial"/>
                <w:noProof/>
              </w:rPr>
              <w:t>4</w:t>
            </w:r>
            <w:r w:rsidRPr="006525D1">
              <w:rPr>
                <w:rFonts w:ascii="Calibri" w:hAnsi="Calibri" w:cs="Arial"/>
              </w:rPr>
              <w:fldChar w:fldCharType="end"/>
            </w:r>
            <w:r w:rsidRPr="006525D1">
              <w:rPr>
                <w:rFonts w:ascii="Calibri" w:hAnsi="Calibri" w:cs="Arial"/>
              </w:rPr>
              <w:t>. New LED-lantern (left) and reserve lantern (right) as seen from outside</w:t>
            </w:r>
            <w:bookmarkEnd w:id="30"/>
          </w:p>
        </w:tc>
      </w:tr>
    </w:tbl>
    <w:p w14:paraId="606AAC38" w14:textId="77777777" w:rsidR="00155A1D" w:rsidRDefault="00155A1D" w:rsidP="00155A1D">
      <w:pPr>
        <w:rPr>
          <w:lang w:eastAsia="et-EE"/>
        </w:rPr>
      </w:pPr>
    </w:p>
    <w:p w14:paraId="775DCD5D" w14:textId="77777777" w:rsidR="00155A1D" w:rsidRPr="002670EF" w:rsidRDefault="00155A1D" w:rsidP="00155A1D">
      <w:pPr>
        <w:pStyle w:val="Heading1"/>
        <w:keepLines w:val="0"/>
        <w:numPr>
          <w:ilvl w:val="0"/>
          <w:numId w:val="47"/>
        </w:numPr>
        <w:spacing w:after="240" w:line="240" w:lineRule="auto"/>
      </w:pPr>
      <w:bookmarkStart w:id="31" w:name="_Toc463950064"/>
      <w:r>
        <w:t>front lighthouse of Tallinn leading line</w:t>
      </w:r>
      <w:bookmarkEnd w:id="31"/>
    </w:p>
    <w:p w14:paraId="649C4DA3" w14:textId="77777777" w:rsidR="00155A1D" w:rsidRDefault="00155A1D" w:rsidP="00155A1D">
      <w:pPr>
        <w:rPr>
          <w:rFonts w:ascii="Calibri" w:hAnsi="Calibri"/>
        </w:rPr>
      </w:pPr>
      <w:r>
        <w:rPr>
          <w:rFonts w:ascii="Calibri" w:hAnsi="Calibri"/>
        </w:rPr>
        <w:t>New solution for sectors of Tallinn front lighthouse designed by Cybernetica Ltd in 2009</w:t>
      </w:r>
    </w:p>
    <w:p w14:paraId="5B5B52EF" w14:textId="77777777" w:rsidR="00155A1D" w:rsidRPr="008B31E1" w:rsidRDefault="00155A1D" w:rsidP="00155A1D">
      <w:pPr>
        <w:rPr>
          <w:rFonts w:ascii="Calibri" w:hAnsi="Calibri"/>
          <w:lang w:val="fr-FR"/>
          <w:rPrChange w:id="32" w:author="User" w:date="2017-10-11T11:25:00Z">
            <w:rPr>
              <w:rFonts w:ascii="Calibri" w:hAnsi="Calibri"/>
            </w:rPr>
          </w:rPrChange>
        </w:rPr>
      </w:pPr>
      <w:r w:rsidRPr="008B31E1">
        <w:rPr>
          <w:rFonts w:ascii="Calibri" w:hAnsi="Calibri"/>
          <w:lang w:val="fr-FR"/>
          <w:rPrChange w:id="33" w:author="User" w:date="2017-10-11T11:25:00Z">
            <w:rPr>
              <w:rFonts w:ascii="Calibri" w:hAnsi="Calibri"/>
            </w:rPr>
          </w:rPrChange>
        </w:rPr>
        <w:t xml:space="preserve">Location </w:t>
      </w:r>
    </w:p>
    <w:p w14:paraId="59898A2B" w14:textId="77777777" w:rsidR="00155A1D" w:rsidRPr="008B31E1" w:rsidRDefault="00E6345D" w:rsidP="00155A1D">
      <w:pPr>
        <w:rPr>
          <w:rFonts w:ascii="Calibri" w:hAnsi="Calibri"/>
          <w:lang w:val="fr-FR"/>
          <w:rPrChange w:id="34" w:author="User" w:date="2017-10-11T11:25:00Z">
            <w:rPr>
              <w:rFonts w:ascii="Calibri" w:hAnsi="Calibri"/>
            </w:rPr>
          </w:rPrChange>
        </w:rPr>
      </w:pPr>
      <w:r>
        <w:fldChar w:fldCharType="begin"/>
      </w:r>
      <w:r w:rsidRPr="008B31E1">
        <w:rPr>
          <w:lang w:val="fr-FR"/>
          <w:rPrChange w:id="35" w:author="User" w:date="2017-10-11T11:25:00Z">
            <w:rPr/>
          </w:rPrChange>
        </w:rPr>
        <w:instrText xml:space="preserve"> HYPERLINK "http://xgis.maaamet.ee/xGIS/XGis?app_id=PRIM01&amp;user_id=at&amp;bbox=540890.372569245,6587350.68583374,548105.6957274,6591925.44723165&amp;LANG=1" </w:instrText>
      </w:r>
      <w:r>
        <w:fldChar w:fldCharType="separate"/>
      </w:r>
      <w:r w:rsidR="00155A1D" w:rsidRPr="008B31E1">
        <w:rPr>
          <w:rStyle w:val="Hyperlink"/>
          <w:rFonts w:ascii="Calibri" w:hAnsi="Calibri" w:cs="Calibri"/>
          <w:lang w:val="fr-FR"/>
          <w:rPrChange w:id="36" w:author="User" w:date="2017-10-11T11:25:00Z">
            <w:rPr>
              <w:rStyle w:val="Hyperlink"/>
              <w:rFonts w:ascii="Calibri" w:hAnsi="Calibri" w:cs="Calibri"/>
            </w:rPr>
          </w:rPrChange>
        </w:rPr>
        <w:t>http://xgis.maaamet.ee/xGIS/XGis?app_id=PRIM01&amp;user_id=at&amp;bbox=540890.372569245,6587350.68583374,548105.6957274,6591925.44723165&amp;LANG=1</w:t>
      </w:r>
      <w:r>
        <w:rPr>
          <w:rStyle w:val="Hyperlink"/>
          <w:rFonts w:ascii="Calibri" w:hAnsi="Calibri" w:cs="Calibri"/>
        </w:rPr>
        <w:fldChar w:fldCharType="end"/>
      </w:r>
    </w:p>
    <w:p w14:paraId="0C866A51" w14:textId="77777777" w:rsidR="00155A1D" w:rsidRDefault="00155A1D" w:rsidP="00155A1D">
      <w:pPr>
        <w:rPr>
          <w:rFonts w:ascii="Calibri" w:hAnsi="Calibri"/>
        </w:rPr>
      </w:pPr>
      <w:r>
        <w:rPr>
          <w:rFonts w:ascii="Calibri" w:hAnsi="Calibri"/>
          <w:noProof/>
          <w:lang w:val="en-IE" w:eastAsia="en-IE"/>
        </w:rPr>
        <w:lastRenderedPageBreak/>
        <w:drawing>
          <wp:inline distT="0" distB="0" distL="0" distR="0" wp14:anchorId="6F8FFCE8" wp14:editId="01E63EF4">
            <wp:extent cx="2837815" cy="3830955"/>
            <wp:effectExtent l="0" t="0" r="6985" b="4445"/>
            <wp:docPr id="10" name="Pilt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lt 22"/>
                    <pic:cNvPicPr>
                      <a:picLocks noChangeAspect="1" noChangeArrowheads="1"/>
                    </pic:cNvPicPr>
                  </pic:nvPicPr>
                  <pic:blipFill>
                    <a:blip r:embed="rId2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7815" cy="3830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val="en-IE" w:eastAsia="en-IE"/>
        </w:rPr>
        <w:drawing>
          <wp:inline distT="0" distB="0" distL="0" distR="0" wp14:anchorId="7909D50E" wp14:editId="093F5FB2">
            <wp:extent cx="2869565" cy="3815080"/>
            <wp:effectExtent l="0" t="0" r="635" b="0"/>
            <wp:docPr id="12" name="Pilt 18" descr="IMG_34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lt 18" descr="IMG_3491"/>
                    <pic:cNvPicPr>
                      <a:picLocks noChangeAspect="1" noChangeArrowheads="1"/>
                    </pic:cNvPicPr>
                  </pic:nvPicPr>
                  <pic:blipFill>
                    <a:blip r:embed="rId3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9565" cy="3815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A95EF9" w14:textId="77777777" w:rsidR="00155A1D" w:rsidRDefault="00155A1D" w:rsidP="00155A1D">
      <w:pPr>
        <w:rPr>
          <w:rFonts w:ascii="Calibri" w:hAnsi="Calibri"/>
        </w:rPr>
      </w:pPr>
      <w:r>
        <w:rPr>
          <w:noProof/>
          <w:lang w:val="en-IE" w:eastAsia="en-IE"/>
        </w:rPr>
        <w:lastRenderedPageBreak/>
        <w:drawing>
          <wp:inline distT="0" distB="0" distL="0" distR="0" wp14:anchorId="5F46DF8B" wp14:editId="3CFAB3F5">
            <wp:extent cx="2869565" cy="3815080"/>
            <wp:effectExtent l="0" t="0" r="635" b="0"/>
            <wp:docPr id="13" name="Pilt 21" descr="IMG_34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lt 21" descr="IMG_3494"/>
                    <pic:cNvPicPr>
                      <a:picLocks noChangeAspect="1" noChangeArrowheads="1"/>
                    </pic:cNvPicPr>
                  </pic:nvPicPr>
                  <pic:blipFill>
                    <a:blip r:embed="rId3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9565" cy="3815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val="en-IE" w:eastAsia="en-IE"/>
        </w:rPr>
        <w:drawing>
          <wp:inline distT="0" distB="0" distL="0" distR="0" wp14:anchorId="78D69D62" wp14:editId="5C60C192">
            <wp:extent cx="2869565" cy="3815080"/>
            <wp:effectExtent l="0" t="0" r="635" b="0"/>
            <wp:docPr id="17" name="Pilt 20" descr="IMG_35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lt 20" descr="IMG_3506"/>
                    <pic:cNvPicPr>
                      <a:picLocks noChangeAspect="1" noChangeArrowheads="1"/>
                    </pic:cNvPicPr>
                  </pic:nvPicPr>
                  <pic:blipFill>
                    <a:blip r:embed="rId3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9565" cy="3815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AD3D1D" w14:textId="77777777" w:rsidR="00155A1D" w:rsidRPr="002670EF" w:rsidRDefault="00155A1D" w:rsidP="00155A1D">
      <w:pPr>
        <w:pStyle w:val="Caption"/>
        <w:rPr>
          <w:rFonts w:ascii="Calibri" w:hAnsi="Calibri" w:cs="Arial"/>
        </w:rPr>
      </w:pPr>
      <w:bookmarkStart w:id="37" w:name="_Toc463950070"/>
      <w:r w:rsidRPr="002670EF">
        <w:rPr>
          <w:rFonts w:ascii="Calibri" w:hAnsi="Calibri" w:cs="Arial"/>
        </w:rPr>
        <w:t xml:space="preserve">Figure </w:t>
      </w:r>
      <w:r w:rsidRPr="002670EF">
        <w:rPr>
          <w:rFonts w:ascii="Calibri" w:hAnsi="Calibri" w:cs="Arial"/>
        </w:rPr>
        <w:fldChar w:fldCharType="begin"/>
      </w:r>
      <w:r w:rsidRPr="002670EF">
        <w:rPr>
          <w:rFonts w:ascii="Calibri" w:hAnsi="Calibri" w:cs="Arial"/>
        </w:rPr>
        <w:instrText xml:space="preserve"> SEQ Figure \* ARABIC </w:instrText>
      </w:r>
      <w:r w:rsidRPr="002670EF">
        <w:rPr>
          <w:rFonts w:ascii="Calibri" w:hAnsi="Calibri" w:cs="Arial"/>
        </w:rPr>
        <w:fldChar w:fldCharType="separate"/>
      </w:r>
      <w:r>
        <w:rPr>
          <w:rFonts w:ascii="Calibri" w:hAnsi="Calibri" w:cs="Arial"/>
          <w:noProof/>
        </w:rPr>
        <w:t>5</w:t>
      </w:r>
      <w:r w:rsidRPr="002670EF">
        <w:rPr>
          <w:rFonts w:ascii="Calibri" w:hAnsi="Calibri" w:cs="Arial"/>
        </w:rPr>
        <w:fldChar w:fldCharType="end"/>
      </w:r>
      <w:r w:rsidRPr="002670EF">
        <w:rPr>
          <w:rFonts w:ascii="Calibri" w:hAnsi="Calibri" w:cs="Arial"/>
        </w:rPr>
        <w:t>.</w:t>
      </w:r>
      <w:r>
        <w:rPr>
          <w:rFonts w:ascii="Calibri" w:hAnsi="Calibri" w:cs="Arial"/>
        </w:rPr>
        <w:t xml:space="preserve"> View of the lighthouse, lantern room and main and reserve lanterns before modernising</w:t>
      </w:r>
      <w:bookmarkEnd w:id="37"/>
    </w:p>
    <w:p w14:paraId="500E6663" w14:textId="77777777" w:rsidR="00155A1D" w:rsidRDefault="00155A1D" w:rsidP="00155A1D">
      <w:pPr>
        <w:rPr>
          <w:rFonts w:ascii="Calibri" w:hAnsi="Calibri"/>
        </w:rPr>
      </w:pPr>
    </w:p>
    <w:p w14:paraId="537AD089" w14:textId="77777777" w:rsidR="00155A1D" w:rsidRDefault="00155A1D" w:rsidP="00155A1D">
      <w:pPr>
        <w:rPr>
          <w:rFonts w:ascii="Calibri" w:hAnsi="Calibri"/>
        </w:rPr>
      </w:pPr>
      <w:r>
        <w:rPr>
          <w:rFonts w:ascii="Calibri" w:hAnsi="Calibri"/>
          <w:noProof/>
          <w:lang w:val="en-IE" w:eastAsia="en-IE"/>
        </w:rPr>
        <w:drawing>
          <wp:inline distT="0" distB="0" distL="0" distR="0" wp14:anchorId="06EED961" wp14:editId="141621D4">
            <wp:extent cx="4382770" cy="1482090"/>
            <wp:effectExtent l="0" t="0" r="11430" b="0"/>
            <wp:docPr id="18" name="Pilt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lt 14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2770" cy="1482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9EF92E" w14:textId="77777777" w:rsidR="00155A1D" w:rsidRPr="002670EF" w:rsidRDefault="00155A1D" w:rsidP="00155A1D">
      <w:pPr>
        <w:pStyle w:val="Caption"/>
        <w:rPr>
          <w:rFonts w:ascii="Calibri" w:hAnsi="Calibri" w:cs="Arial"/>
        </w:rPr>
      </w:pPr>
      <w:bookmarkStart w:id="38" w:name="_Toc463950071"/>
      <w:r w:rsidRPr="002670EF">
        <w:rPr>
          <w:rFonts w:ascii="Calibri" w:hAnsi="Calibri" w:cs="Arial"/>
        </w:rPr>
        <w:lastRenderedPageBreak/>
        <w:t xml:space="preserve">Figure </w:t>
      </w:r>
      <w:r w:rsidRPr="002670EF">
        <w:rPr>
          <w:rFonts w:ascii="Calibri" w:hAnsi="Calibri" w:cs="Arial"/>
        </w:rPr>
        <w:fldChar w:fldCharType="begin"/>
      </w:r>
      <w:r w:rsidRPr="002670EF">
        <w:rPr>
          <w:rFonts w:ascii="Calibri" w:hAnsi="Calibri" w:cs="Arial"/>
        </w:rPr>
        <w:instrText xml:space="preserve"> SEQ Figure \* ARABIC </w:instrText>
      </w:r>
      <w:r w:rsidRPr="002670EF">
        <w:rPr>
          <w:rFonts w:ascii="Calibri" w:hAnsi="Calibri" w:cs="Arial"/>
        </w:rPr>
        <w:fldChar w:fldCharType="separate"/>
      </w:r>
      <w:r>
        <w:rPr>
          <w:rFonts w:ascii="Calibri" w:hAnsi="Calibri" w:cs="Arial"/>
          <w:noProof/>
        </w:rPr>
        <w:t>6</w:t>
      </w:r>
      <w:r w:rsidRPr="002670EF">
        <w:rPr>
          <w:rFonts w:ascii="Calibri" w:hAnsi="Calibri" w:cs="Arial"/>
        </w:rPr>
        <w:fldChar w:fldCharType="end"/>
      </w:r>
      <w:r w:rsidRPr="002670EF">
        <w:rPr>
          <w:rFonts w:ascii="Calibri" w:hAnsi="Calibri" w:cs="Arial"/>
        </w:rPr>
        <w:t xml:space="preserve">. </w:t>
      </w:r>
      <w:r>
        <w:rPr>
          <w:rFonts w:ascii="Calibri" w:hAnsi="Calibri" w:cs="Arial"/>
        </w:rPr>
        <w:t>Working sectors of Tallinn front lighthouse (</w:t>
      </w:r>
      <w:r>
        <w:t>φ</w:t>
      </w:r>
      <w:r>
        <w:rPr>
          <w:rFonts w:ascii="Calibri" w:hAnsi="Calibri" w:cs="Arial"/>
        </w:rPr>
        <w:t xml:space="preserve"> white, </w:t>
      </w:r>
      <w:r>
        <w:t>β green)</w:t>
      </w:r>
      <w:bookmarkEnd w:id="38"/>
    </w:p>
    <w:p w14:paraId="52CA1248" w14:textId="77777777" w:rsidR="00155A1D" w:rsidRPr="009955CC" w:rsidRDefault="00155A1D" w:rsidP="00155A1D">
      <w:pPr>
        <w:rPr>
          <w:rFonts w:ascii="Calibri" w:hAnsi="Calibri"/>
        </w:rPr>
      </w:pPr>
    </w:p>
    <w:p w14:paraId="2D2C3351" w14:textId="77777777" w:rsidR="00155A1D" w:rsidRDefault="00155A1D" w:rsidP="00155A1D">
      <w:pPr>
        <w:rPr>
          <w:rFonts w:ascii="Calibri" w:hAnsi="Calibri"/>
        </w:rPr>
      </w:pPr>
      <w:r>
        <w:rPr>
          <w:rFonts w:ascii="Calibri" w:hAnsi="Calibri"/>
          <w:noProof/>
          <w:lang w:val="en-IE" w:eastAsia="en-IE"/>
        </w:rPr>
        <w:drawing>
          <wp:inline distT="0" distB="0" distL="0" distR="0" wp14:anchorId="301C6F59" wp14:editId="4DE87F0D">
            <wp:extent cx="2837815" cy="3468370"/>
            <wp:effectExtent l="0" t="0" r="6985" b="11430"/>
            <wp:docPr id="19" name="Pilt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lt 8"/>
                    <pic:cNvPicPr>
                      <a:picLocks noChangeAspect="1" noChangeArrowheads="1"/>
                    </pic:cNvPicPr>
                  </pic:nvPicPr>
                  <pic:blipFill>
                    <a:blip r:embed="rId3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7815" cy="3468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Calibri" w:hAnsi="Calibri"/>
          <w:noProof/>
          <w:lang w:val="en-IE" w:eastAsia="en-IE"/>
        </w:rPr>
        <w:drawing>
          <wp:inline distT="0" distB="0" distL="0" distR="0" wp14:anchorId="6B5EE7C4" wp14:editId="32EE466F">
            <wp:extent cx="2648585" cy="3389630"/>
            <wp:effectExtent l="0" t="0" r="0" b="0"/>
            <wp:docPr id="20" name="Pilt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lt 11"/>
                    <pic:cNvPicPr>
                      <a:picLocks noChangeAspect="1" noChangeArrowheads="1"/>
                    </pic:cNvPicPr>
                  </pic:nvPicPr>
                  <pic:blipFill>
                    <a:blip r:embed="rId3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8585" cy="3389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Look w:val="00A0" w:firstRow="1" w:lastRow="0" w:firstColumn="1" w:lastColumn="0" w:noHBand="0" w:noVBand="0"/>
      </w:tblPr>
      <w:tblGrid>
        <w:gridCol w:w="4395"/>
        <w:gridCol w:w="5233"/>
      </w:tblGrid>
      <w:tr w:rsidR="00155A1D" w14:paraId="035097FB" w14:textId="77777777" w:rsidTr="00612A43">
        <w:tc>
          <w:tcPr>
            <w:tcW w:w="4395" w:type="dxa"/>
          </w:tcPr>
          <w:p w14:paraId="13B97821" w14:textId="77777777" w:rsidR="00155A1D" w:rsidRPr="006525D1" w:rsidRDefault="00155A1D" w:rsidP="00612A43">
            <w:pPr>
              <w:pStyle w:val="Caption"/>
              <w:rPr>
                <w:rFonts w:ascii="Calibri" w:hAnsi="Calibri" w:cs="Arial"/>
              </w:rPr>
            </w:pPr>
            <w:bookmarkStart w:id="39" w:name="_Toc463950072"/>
            <w:r w:rsidRPr="006525D1">
              <w:rPr>
                <w:rFonts w:ascii="Calibri" w:hAnsi="Calibri" w:cs="Arial"/>
              </w:rPr>
              <w:t xml:space="preserve">Figure </w:t>
            </w:r>
            <w:r w:rsidRPr="006525D1">
              <w:rPr>
                <w:rFonts w:ascii="Calibri" w:hAnsi="Calibri" w:cs="Arial"/>
              </w:rPr>
              <w:fldChar w:fldCharType="begin"/>
            </w:r>
            <w:r w:rsidRPr="006525D1">
              <w:rPr>
                <w:rFonts w:ascii="Calibri" w:hAnsi="Calibri" w:cs="Arial"/>
              </w:rPr>
              <w:instrText xml:space="preserve"> SEQ Figure \* ARABIC </w:instrText>
            </w:r>
            <w:r w:rsidRPr="006525D1">
              <w:rPr>
                <w:rFonts w:ascii="Calibri" w:hAnsi="Calibri" w:cs="Arial"/>
              </w:rPr>
              <w:fldChar w:fldCharType="separate"/>
            </w:r>
            <w:r w:rsidRPr="006525D1">
              <w:rPr>
                <w:rFonts w:ascii="Calibri" w:hAnsi="Calibri" w:cs="Arial"/>
                <w:noProof/>
              </w:rPr>
              <w:t>5</w:t>
            </w:r>
            <w:r w:rsidRPr="006525D1">
              <w:rPr>
                <w:rFonts w:ascii="Calibri" w:hAnsi="Calibri" w:cs="Arial"/>
              </w:rPr>
              <w:fldChar w:fldCharType="end"/>
            </w:r>
            <w:r w:rsidRPr="006525D1">
              <w:rPr>
                <w:rFonts w:ascii="Calibri" w:hAnsi="Calibri" w:cs="Arial"/>
              </w:rPr>
              <w:t>. New lanterns and their beams limited by window frames</w:t>
            </w:r>
            <w:bookmarkEnd w:id="39"/>
          </w:p>
        </w:tc>
        <w:tc>
          <w:tcPr>
            <w:tcW w:w="5233" w:type="dxa"/>
          </w:tcPr>
          <w:p w14:paraId="4D424B53" w14:textId="77777777" w:rsidR="00155A1D" w:rsidRPr="006525D1" w:rsidRDefault="00155A1D" w:rsidP="00612A43">
            <w:pPr>
              <w:pStyle w:val="Caption"/>
              <w:rPr>
                <w:rFonts w:ascii="Calibri" w:hAnsi="Calibri" w:cs="Arial"/>
                <w:b w:val="0"/>
              </w:rPr>
            </w:pPr>
            <w:bookmarkStart w:id="40" w:name="_Toc463950073"/>
            <w:r w:rsidRPr="006525D1">
              <w:rPr>
                <w:rFonts w:ascii="Calibri" w:hAnsi="Calibri" w:cs="Arial"/>
              </w:rPr>
              <w:t xml:space="preserve">Figure </w:t>
            </w:r>
            <w:r w:rsidRPr="006525D1">
              <w:rPr>
                <w:rFonts w:ascii="Calibri" w:hAnsi="Calibri" w:cs="Arial"/>
              </w:rPr>
              <w:fldChar w:fldCharType="begin"/>
            </w:r>
            <w:r w:rsidRPr="006525D1">
              <w:rPr>
                <w:rFonts w:ascii="Calibri" w:hAnsi="Calibri" w:cs="Arial"/>
              </w:rPr>
              <w:instrText xml:space="preserve"> SEQ Figure \* ARABIC </w:instrText>
            </w:r>
            <w:r w:rsidRPr="006525D1">
              <w:rPr>
                <w:rFonts w:ascii="Calibri" w:hAnsi="Calibri" w:cs="Arial"/>
              </w:rPr>
              <w:fldChar w:fldCharType="separate"/>
            </w:r>
            <w:r w:rsidRPr="006525D1">
              <w:rPr>
                <w:rFonts w:ascii="Calibri" w:hAnsi="Calibri" w:cs="Arial"/>
                <w:noProof/>
              </w:rPr>
              <w:t>6</w:t>
            </w:r>
            <w:r w:rsidRPr="006525D1">
              <w:rPr>
                <w:rFonts w:ascii="Calibri" w:hAnsi="Calibri" w:cs="Arial"/>
              </w:rPr>
              <w:fldChar w:fldCharType="end"/>
            </w:r>
            <w:r w:rsidRPr="006525D1">
              <w:rPr>
                <w:rFonts w:ascii="Calibri" w:hAnsi="Calibri" w:cs="Arial"/>
              </w:rPr>
              <w:t>. Rear view of the positions of the lanterns</w:t>
            </w:r>
            <w:bookmarkEnd w:id="40"/>
          </w:p>
        </w:tc>
      </w:tr>
    </w:tbl>
    <w:p w14:paraId="45E33014" w14:textId="77777777" w:rsidR="00155A1D" w:rsidRDefault="00155A1D" w:rsidP="00155A1D">
      <w:pPr>
        <w:rPr>
          <w:rFonts w:ascii="Calibri" w:hAnsi="Calibri"/>
        </w:rPr>
      </w:pPr>
    </w:p>
    <w:p w14:paraId="37B85C70" w14:textId="77777777" w:rsidR="00155A1D" w:rsidRDefault="00155A1D" w:rsidP="00155A1D">
      <w:pPr>
        <w:rPr>
          <w:rFonts w:ascii="Calibri" w:hAnsi="Calibri"/>
        </w:rPr>
      </w:pPr>
      <w:r>
        <w:rPr>
          <w:rFonts w:ascii="Calibri" w:hAnsi="Calibri"/>
          <w:noProof/>
          <w:lang w:val="en-IE" w:eastAsia="en-IE"/>
        </w:rPr>
        <w:lastRenderedPageBreak/>
        <w:drawing>
          <wp:inline distT="0" distB="0" distL="0" distR="0" wp14:anchorId="7A10F074" wp14:editId="72C1F8FF">
            <wp:extent cx="2112645" cy="3326765"/>
            <wp:effectExtent l="0" t="0" r="0" b="635"/>
            <wp:docPr id="23" name="Pilt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lt 15"/>
                    <pic:cNvPicPr>
                      <a:picLocks noChangeAspect="1" noChangeArrowheads="1"/>
                    </pic:cNvPicPr>
                  </pic:nvPicPr>
                  <pic:blipFill>
                    <a:blip r:embed="rId3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2645" cy="3326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BF181E" w14:textId="77777777" w:rsidR="00155A1D" w:rsidRDefault="00155A1D" w:rsidP="00155A1D">
      <w:pPr>
        <w:rPr>
          <w:rFonts w:ascii="Calibri" w:hAnsi="Calibri"/>
        </w:rPr>
      </w:pPr>
    </w:p>
    <w:tbl>
      <w:tblPr>
        <w:tblW w:w="0" w:type="auto"/>
        <w:tblLook w:val="00A0" w:firstRow="1" w:lastRow="0" w:firstColumn="1" w:lastColumn="0" w:noHBand="0" w:noVBand="0"/>
      </w:tblPr>
      <w:tblGrid>
        <w:gridCol w:w="4395"/>
        <w:gridCol w:w="5233"/>
      </w:tblGrid>
      <w:tr w:rsidR="00155A1D" w14:paraId="1EAF1631" w14:textId="77777777" w:rsidTr="00612A43">
        <w:tc>
          <w:tcPr>
            <w:tcW w:w="4395" w:type="dxa"/>
          </w:tcPr>
          <w:p w14:paraId="5C0D1229" w14:textId="77777777" w:rsidR="00155A1D" w:rsidRPr="006525D1" w:rsidRDefault="00155A1D" w:rsidP="00612A43">
            <w:pPr>
              <w:pStyle w:val="Caption"/>
              <w:rPr>
                <w:rFonts w:ascii="Calibri" w:hAnsi="Calibri" w:cs="Arial"/>
              </w:rPr>
            </w:pPr>
            <w:bookmarkStart w:id="41" w:name="_Toc463950074"/>
            <w:r w:rsidRPr="006525D1">
              <w:rPr>
                <w:rFonts w:ascii="Calibri" w:hAnsi="Calibri" w:cs="Arial"/>
              </w:rPr>
              <w:t xml:space="preserve">Figure </w:t>
            </w:r>
            <w:r w:rsidRPr="006525D1">
              <w:rPr>
                <w:rFonts w:ascii="Calibri" w:hAnsi="Calibri" w:cs="Arial"/>
              </w:rPr>
              <w:fldChar w:fldCharType="begin"/>
            </w:r>
            <w:r w:rsidRPr="006525D1">
              <w:rPr>
                <w:rFonts w:ascii="Calibri" w:hAnsi="Calibri" w:cs="Arial"/>
              </w:rPr>
              <w:instrText xml:space="preserve"> SEQ Figure \* ARABIC </w:instrText>
            </w:r>
            <w:r w:rsidRPr="006525D1">
              <w:rPr>
                <w:rFonts w:ascii="Calibri" w:hAnsi="Calibri" w:cs="Arial"/>
              </w:rPr>
              <w:fldChar w:fldCharType="separate"/>
            </w:r>
            <w:r w:rsidRPr="006525D1">
              <w:rPr>
                <w:rFonts w:ascii="Calibri" w:hAnsi="Calibri" w:cs="Arial"/>
                <w:noProof/>
              </w:rPr>
              <w:t>8</w:t>
            </w:r>
            <w:r w:rsidRPr="006525D1">
              <w:rPr>
                <w:rFonts w:ascii="Calibri" w:hAnsi="Calibri" w:cs="Arial"/>
              </w:rPr>
              <w:fldChar w:fldCharType="end"/>
            </w:r>
            <w:r w:rsidRPr="006525D1">
              <w:rPr>
                <w:rFonts w:ascii="Calibri" w:hAnsi="Calibri" w:cs="Arial"/>
              </w:rPr>
              <w:t>. Additional white lantern for covering wider area at the near end of the useful segment of the leading line (</w:t>
            </w:r>
            <w:r>
              <w:t xml:space="preserve">φ2 in </w:t>
            </w:r>
            <w:proofErr w:type="spellStart"/>
            <w:r>
              <w:t>figuure</w:t>
            </w:r>
            <w:proofErr w:type="spellEnd"/>
            <w:r>
              <w:t xml:space="preserve"> 1)</w:t>
            </w:r>
            <w:bookmarkEnd w:id="41"/>
          </w:p>
        </w:tc>
        <w:tc>
          <w:tcPr>
            <w:tcW w:w="5233" w:type="dxa"/>
          </w:tcPr>
          <w:p w14:paraId="7C7E91DF" w14:textId="77777777" w:rsidR="00155A1D" w:rsidRPr="006525D1" w:rsidRDefault="00155A1D" w:rsidP="00612A43">
            <w:pPr>
              <w:pStyle w:val="Caption"/>
              <w:rPr>
                <w:rFonts w:ascii="Calibri" w:hAnsi="Calibri" w:cs="Arial"/>
                <w:b w:val="0"/>
              </w:rPr>
            </w:pPr>
            <w:bookmarkStart w:id="42" w:name="_Toc463950075"/>
            <w:r w:rsidRPr="006525D1">
              <w:rPr>
                <w:rFonts w:ascii="Calibri" w:hAnsi="Calibri" w:cs="Arial"/>
              </w:rPr>
              <w:t xml:space="preserve">Figure </w:t>
            </w:r>
            <w:r w:rsidRPr="006525D1">
              <w:rPr>
                <w:rFonts w:ascii="Calibri" w:hAnsi="Calibri" w:cs="Arial"/>
              </w:rPr>
              <w:fldChar w:fldCharType="begin"/>
            </w:r>
            <w:r w:rsidRPr="006525D1">
              <w:rPr>
                <w:rFonts w:ascii="Calibri" w:hAnsi="Calibri" w:cs="Arial"/>
              </w:rPr>
              <w:instrText xml:space="preserve"> SEQ Figure \* ARABIC </w:instrText>
            </w:r>
            <w:r w:rsidRPr="006525D1">
              <w:rPr>
                <w:rFonts w:ascii="Calibri" w:hAnsi="Calibri" w:cs="Arial"/>
              </w:rPr>
              <w:fldChar w:fldCharType="separate"/>
            </w:r>
            <w:r w:rsidRPr="006525D1">
              <w:rPr>
                <w:rFonts w:ascii="Calibri" w:hAnsi="Calibri" w:cs="Arial"/>
                <w:noProof/>
              </w:rPr>
              <w:t>9</w:t>
            </w:r>
            <w:r w:rsidRPr="006525D1">
              <w:rPr>
                <w:rFonts w:ascii="Calibri" w:hAnsi="Calibri" w:cs="Arial"/>
              </w:rPr>
              <w:fldChar w:fldCharType="end"/>
            </w:r>
            <w:r w:rsidRPr="006525D1">
              <w:rPr>
                <w:rFonts w:ascii="Calibri" w:hAnsi="Calibri" w:cs="Arial"/>
              </w:rPr>
              <w:t>.</w:t>
            </w:r>
            <w:bookmarkEnd w:id="42"/>
            <w:r w:rsidRPr="006525D1">
              <w:rPr>
                <w:rFonts w:ascii="Calibri" w:hAnsi="Calibri" w:cs="Arial"/>
              </w:rPr>
              <w:t xml:space="preserve"> </w:t>
            </w:r>
          </w:p>
        </w:tc>
      </w:tr>
    </w:tbl>
    <w:p w14:paraId="3DF32B25" w14:textId="77777777" w:rsidR="00155A1D" w:rsidRDefault="00155A1D" w:rsidP="00155A1D">
      <w:pPr>
        <w:rPr>
          <w:rFonts w:ascii="Calibri" w:hAnsi="Calibri"/>
        </w:rPr>
      </w:pPr>
    </w:p>
    <w:p w14:paraId="34CB0003" w14:textId="77777777" w:rsidR="00155A1D" w:rsidRDefault="00155A1D" w:rsidP="00155A1D">
      <w:pPr>
        <w:rPr>
          <w:rFonts w:ascii="Calibri" w:hAnsi="Calibri"/>
        </w:rPr>
      </w:pPr>
      <w:r>
        <w:rPr>
          <w:rFonts w:ascii="Calibri" w:hAnsi="Calibri"/>
        </w:rPr>
        <w:t>Photos of the new LED –lanterns in positions to come…</w:t>
      </w:r>
    </w:p>
    <w:p w14:paraId="6ACC3733" w14:textId="77777777" w:rsidR="00155A1D" w:rsidRPr="002670EF" w:rsidRDefault="00155A1D" w:rsidP="00155A1D">
      <w:pPr>
        <w:pStyle w:val="Heading1"/>
        <w:keepLines w:val="0"/>
        <w:numPr>
          <w:ilvl w:val="0"/>
          <w:numId w:val="47"/>
        </w:numPr>
        <w:spacing w:after="240" w:line="240" w:lineRule="auto"/>
      </w:pPr>
      <w:bookmarkStart w:id="43" w:name="_Toc463950065"/>
      <w:r>
        <w:t>??</w:t>
      </w:r>
      <w:bookmarkEnd w:id="43"/>
    </w:p>
    <w:p w14:paraId="6B6CAC68" w14:textId="77777777" w:rsidR="00155A1D" w:rsidRDefault="00155A1D">
      <w:pPr>
        <w:spacing w:after="200" w:line="276" w:lineRule="auto"/>
        <w:rPr>
          <w:b/>
          <w:i/>
          <w:caps/>
          <w:color w:val="407EC9"/>
          <w:sz w:val="28"/>
          <w:u w:val="single"/>
        </w:rPr>
      </w:pPr>
    </w:p>
    <w:p w14:paraId="62EEBB0B" w14:textId="77777777" w:rsidR="00E818AD" w:rsidRDefault="00725CCA" w:rsidP="00344408">
      <w:pPr>
        <w:pStyle w:val="Annex"/>
        <w:rPr>
          <w:caps w:val="0"/>
        </w:rPr>
      </w:pPr>
      <w:bookmarkStart w:id="44" w:name="_Ref446317698"/>
      <w:bookmarkStart w:id="45" w:name="_Toc455653536"/>
      <w:r>
        <w:rPr>
          <w:caps w:val="0"/>
        </w:rPr>
        <w:t>PERMITTED COLOUR PALETTE</w:t>
      </w:r>
      <w:bookmarkEnd w:id="44"/>
      <w:bookmarkEnd w:id="45"/>
    </w:p>
    <w:p w14:paraId="7B8A7606" w14:textId="77777777" w:rsidR="00797EF8" w:rsidRPr="00797EF8" w:rsidRDefault="00797EF8" w:rsidP="00797EF8">
      <w:pPr>
        <w:pStyle w:val="BodyText"/>
      </w:pPr>
      <w:r w:rsidRPr="00797EF8">
        <w:rPr>
          <w:noProof/>
          <w:lang w:val="en-IE" w:eastAsia="en-IE"/>
        </w:rPr>
        <w:lastRenderedPageBreak/>
        <mc:AlternateContent>
          <mc:Choice Requires="wpg">
            <w:drawing>
              <wp:inline distT="0" distB="0" distL="0" distR="0" wp14:anchorId="7904B5E8" wp14:editId="44C38AA7">
                <wp:extent cx="9611995" cy="4850130"/>
                <wp:effectExtent l="0" t="0" r="0" b="1270"/>
                <wp:docPr id="37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611995" cy="4850130"/>
                          <a:chOff x="0" y="0"/>
                          <a:chExt cx="9749155" cy="4919820"/>
                        </a:xfrm>
                      </wpg:grpSpPr>
                      <pic:pic xmlns:pic="http://schemas.openxmlformats.org/drawingml/2006/picture">
                        <pic:nvPicPr>
                          <pic:cNvPr id="38" name="Picture 38" descr="/Users/Mike/Desktop/Brand Guideline for template 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030855" y="246220"/>
                            <a:ext cx="6718300" cy="46736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39" name="Text Box 39"/>
                        <wps:cNvSpPr txBox="1"/>
                        <wps:spPr>
                          <a:xfrm>
                            <a:off x="0" y="246222"/>
                            <a:ext cx="2884750" cy="4320136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B8160EE" w14:textId="77777777" w:rsidR="00222D4C" w:rsidRDefault="00222D4C" w:rsidP="00797EF8">
                              <w:pPr>
                                <w:pStyle w:val="NormalWeb"/>
                                <w:spacing w:after="120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 xml:space="preserve">The IALA colour palette </w:t>
                              </w:r>
                              <w:proofErr w:type="gram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is divided</w:t>
                              </w:r>
                              <w:proofErr w:type="gramEnd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 xml:space="preserve"> in 3 palettes of different level of hierarchy that has to be respected.</w:t>
                              </w:r>
                            </w:p>
                            <w:p w14:paraId="7D702EB9" w14:textId="77777777" w:rsidR="00222D4C" w:rsidRDefault="00222D4C" w:rsidP="00797EF8">
                              <w:pPr>
                                <w:pStyle w:val="NormalWeb"/>
                                <w:spacing w:after="12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Corporate colours</w:t>
                              </w:r>
                            </w:p>
                            <w:p w14:paraId="53BD6C1D" w14:textId="77777777" w:rsidR="00222D4C" w:rsidRDefault="00222D4C" w:rsidP="00797EF8">
                              <w:pPr>
                                <w:pStyle w:val="NormalWeb"/>
                                <w:spacing w:after="12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IALA’s corporate colour palette is directly inspired from the colours in our logotype:</w:t>
                              </w:r>
                            </w:p>
                            <w:p w14:paraId="24E96695" w14:textId="77777777" w:rsidR="00222D4C" w:rsidRDefault="00222D4C" w:rsidP="00B528D3">
                              <w:pPr>
                                <w:pStyle w:val="NormalWeb"/>
                                <w:spacing w:after="120"/>
                                <w:ind w:left="284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 xml:space="preserve">- </w:t>
                              </w:r>
                              <w:proofErr w:type="gram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dark</w:t>
                              </w:r>
                              <w:proofErr w:type="gramEnd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 xml:space="preserve"> blue</w:t>
                              </w:r>
                            </w:p>
                            <w:p w14:paraId="29113800" w14:textId="77777777" w:rsidR="00222D4C" w:rsidRDefault="00222D4C" w:rsidP="00B528D3">
                              <w:pPr>
                                <w:pStyle w:val="NormalWeb"/>
                                <w:spacing w:after="120"/>
                                <w:ind w:left="284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 xml:space="preserve">- </w:t>
                              </w:r>
                              <w:proofErr w:type="gram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white</w:t>
                              </w:r>
                              <w:proofErr w:type="gramEnd"/>
                            </w:p>
                            <w:p w14:paraId="149E119F" w14:textId="77777777" w:rsidR="00222D4C" w:rsidRDefault="00222D4C" w:rsidP="00B528D3">
                              <w:pPr>
                                <w:pStyle w:val="NormalWeb"/>
                                <w:spacing w:after="120"/>
                                <w:ind w:left="284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 xml:space="preserve">- </w:t>
                              </w:r>
                              <w:proofErr w:type="gram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yellow</w:t>
                              </w:r>
                              <w:proofErr w:type="gramEnd"/>
                            </w:p>
                            <w:p w14:paraId="0F16CE64" w14:textId="77777777" w:rsidR="00222D4C" w:rsidRDefault="00222D4C" w:rsidP="00B528D3">
                              <w:pPr>
                                <w:pStyle w:val="NormalWeb"/>
                                <w:spacing w:after="120"/>
                                <w:ind w:left="284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 xml:space="preserve">- </w:t>
                              </w:r>
                              <w:proofErr w:type="gram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gradient</w:t>
                              </w:r>
                              <w:proofErr w:type="gramEnd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 xml:space="preserve"> blue</w:t>
                              </w:r>
                            </w:p>
                            <w:p w14:paraId="78F88CB2" w14:textId="77777777" w:rsidR="00222D4C" w:rsidRDefault="00222D4C" w:rsidP="00797EF8">
                              <w:pPr>
                                <w:pStyle w:val="NormalWeb"/>
                                <w:spacing w:after="120"/>
                              </w:pP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Primary and secondary colours</w:t>
                              </w:r>
                            </w:p>
                            <w:p w14:paraId="723A759B" w14:textId="77777777" w:rsidR="00222D4C" w:rsidRDefault="00222D4C" w:rsidP="00797EF8">
                              <w:pPr>
                                <w:pStyle w:val="NormalWeb"/>
                                <w:spacing w:after="12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 xml:space="preserve">The primary colours are to </w:t>
                              </w:r>
                              <w:proofErr w:type="gram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be applied</w:t>
                              </w:r>
                              <w:proofErr w:type="gramEnd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 xml:space="preserve"> in complement</w:t>
                              </w:r>
                            </w:p>
                            <w:p w14:paraId="47BEBFB5" w14:textId="77777777" w:rsidR="00222D4C" w:rsidRDefault="00222D4C" w:rsidP="00797EF8">
                              <w:pPr>
                                <w:pStyle w:val="NormalWeb"/>
                                <w:spacing w:after="120"/>
                              </w:pPr>
                              <w:proofErr w:type="gram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with</w:t>
                              </w:r>
                              <w:proofErr w:type="gramEnd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 xml:space="preserve"> the corporate colours.</w:t>
                              </w:r>
                            </w:p>
                            <w:p w14:paraId="7BCD5B17" w14:textId="77777777" w:rsidR="00222D4C" w:rsidRDefault="00222D4C" w:rsidP="00797EF8">
                              <w:pPr>
                                <w:pStyle w:val="NormalWeb"/>
                                <w:spacing w:after="12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This second level of colours gives rhythm and helps</w:t>
                              </w:r>
                            </w:p>
                            <w:p w14:paraId="102C877B" w14:textId="77777777" w:rsidR="00222D4C" w:rsidRDefault="00222D4C" w:rsidP="00797EF8">
                              <w:pPr>
                                <w:pStyle w:val="NormalWeb"/>
                                <w:spacing w:after="120"/>
                              </w:pPr>
                              <w:proofErr w:type="gram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to</w:t>
                              </w:r>
                              <w:proofErr w:type="gramEnd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 xml:space="preserve"> segment our publications.</w:t>
                              </w:r>
                            </w:p>
                            <w:p w14:paraId="1756328F" w14:textId="77777777" w:rsidR="00222D4C" w:rsidRDefault="00222D4C" w:rsidP="00797EF8">
                              <w:pPr>
                                <w:pStyle w:val="NormalWeb"/>
                                <w:spacing w:after="12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 xml:space="preserve">The secondary colours </w:t>
                              </w:r>
                              <w:proofErr w:type="gram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are used</w:t>
                              </w:r>
                              <w:proofErr w:type="gramEnd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 xml:space="preserve"> to highlight</w:t>
                              </w:r>
                            </w:p>
                            <w:p w14:paraId="60DE4641" w14:textId="77777777" w:rsidR="00222D4C" w:rsidRDefault="00222D4C" w:rsidP="00797EF8">
                              <w:pPr>
                                <w:pStyle w:val="NormalWeb"/>
                                <w:spacing w:after="120"/>
                              </w:pPr>
                              <w:proofErr w:type="gramStart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information</w:t>
                              </w:r>
                              <w:proofErr w:type="gramEnd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, titles in a minor proportion only.</w:t>
                              </w:r>
                            </w:p>
                            <w:p w14:paraId="4A3A0F31" w14:textId="77777777" w:rsidR="00222D4C" w:rsidRDefault="00222D4C" w:rsidP="00797EF8">
                              <w:pPr>
                                <w:pStyle w:val="NormalWeb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 </w:t>
                              </w:r>
                            </w:p>
                            <w:p w14:paraId="3065B400" w14:textId="77777777" w:rsidR="00222D4C" w:rsidRDefault="00222D4C" w:rsidP="00797EF8">
                              <w:pPr>
                                <w:pStyle w:val="NormalWeb"/>
                              </w:pPr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 xml:space="preserve">Note:  Corporate colours </w:t>
                              </w:r>
                              <w:proofErr w:type="gramStart"/>
                              <w:r>
                                <w:rPr>
                                  <w:rFonts w:asciiTheme="minorHAnsi" w:hAnsi="Calibri" w:cstheme="minorBidi"/>
                                  <w:b/>
                                  <w:bCs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are not shown</w:t>
                              </w:r>
                              <w:proofErr w:type="gramEnd"/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40" name="Text Box 40"/>
                        <wps:cNvSpPr txBox="1"/>
                        <wps:spPr>
                          <a:xfrm>
                            <a:off x="4517431" y="1"/>
                            <a:ext cx="1167683" cy="24992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8EEB13A" w14:textId="77777777" w:rsidR="00222D4C" w:rsidRDefault="00222D4C" w:rsidP="00797EF8">
                              <w:pPr>
                                <w:pStyle w:val="NormalWeb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Recommendations</w:t>
                              </w:r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  <wps:wsp>
                        <wps:cNvPr id="41" name="Text Box 41"/>
                        <wps:cNvSpPr txBox="1"/>
                        <wps:spPr>
                          <a:xfrm>
                            <a:off x="5908944" y="0"/>
                            <a:ext cx="968668" cy="24992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DDA2B3C" w14:textId="77777777" w:rsidR="00222D4C" w:rsidRDefault="00222D4C" w:rsidP="00797EF8">
                              <w:pPr>
                                <w:pStyle w:val="NormalWeb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Model Courses</w:t>
                              </w:r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  <wps:wsp>
                        <wps:cNvPr id="42" name="Text Box 42"/>
                        <wps:cNvSpPr txBox="1"/>
                        <wps:spPr>
                          <a:xfrm>
                            <a:off x="8592589" y="1"/>
                            <a:ext cx="737450" cy="24992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4573BED" w14:textId="77777777" w:rsidR="00222D4C" w:rsidRDefault="00222D4C" w:rsidP="00797EF8">
                              <w:pPr>
                                <w:pStyle w:val="NormalWeb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Guidelines</w:t>
                              </w:r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  <wps:wsp>
                        <wps:cNvPr id="43" name="Straight Arrow Connector 43"/>
                        <wps:cNvCnPr/>
                        <wps:spPr>
                          <a:xfrm flipH="1">
                            <a:off x="5097878" y="246222"/>
                            <a:ext cx="1" cy="3743398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4" name="Straight Arrow Connector 44"/>
                        <wps:cNvCnPr/>
                        <wps:spPr>
                          <a:xfrm flipH="1">
                            <a:off x="6371949" y="246222"/>
                            <a:ext cx="1" cy="3743398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5" name="Straight Arrow Connector 45"/>
                        <wps:cNvCnPr/>
                        <wps:spPr>
                          <a:xfrm flipH="1">
                            <a:off x="8958234" y="246221"/>
                            <a:ext cx="2" cy="4283726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mo="http://schemas.microsoft.com/office/mac/office/2008/main" xmlns:mv="urn:schemas-microsoft-com:mac:vml">
            <w:pict>
              <v:group w14:anchorId="7904B5E8" id="_x0000_s1049" style="width:756.85pt;height:381.9pt;mso-position-horizontal-relative:char;mso-position-vertical-relative:line" coordsize="9749155,4919820" o:gfxdata="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f6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Kt7/AKkf739DVKrt7/qR/vf0NUqACiiigAooooAKKKKACiiigAooooAKKKKA&#10;CiiigAooooAKKKKACiiigAo7iijuKANOH/Up/uipKjh/1Kf7oqS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_x0020_38" o:spid="_x0000_s1050" type="#_x0000_t75" alt="/Users/Mike/Desktop/Brand Guideline for template 1.jpg" style="position:absolute;left:3030855;top:246220;width:6718300;height:4673600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">
                  <v:imagedata r:id="rId39" o:title="/Users/Mike/Desktop/Brand Guideline for template 1.jpg"/>
                </v:shape>
                <v:shape id="Text_x0020_Box_x0020_39" o:spid="_x0000_s1051" type="#_x0000_t202" style="position:absolute;top:246222;width:2884750;height:4320136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QDJLFwgAA&#10;ANsAAAAPAAAAZHJzL2Rvd25yZXYueG1sRI9Ba8JAFITvBf/D8oTe6kalxaauImrBg5dqvD+yr9nQ&#10;7NuQfZr477uFgsdhZr5hluvBN+pGXawDG5hOMlDEZbA1VwaK8+fLAlQUZItNYDJwpwjr1ehpibkN&#10;PX/R7SSVShCOORpwIm2udSwdeYyT0BIn7zt0HiXJrtK2wz7BfaNnWfamPdacFhy2tHVU/pyu3oCI&#10;3Uzvxd7Hw2U47nqXla9YGPM8HjYfoIQGeYT/2wdrYP4Of1/SD9CrX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BAMksXCAAAA2wAAAA8AAAAAAAAAAAAAAAAAlwIAAGRycy9kb3du&#10;cmV2LnhtbFBLBQYAAAAABAAEAPUAAACGAwAAAAA=&#10;" filled="f" stroked="f">
                  <v:textbox style="mso-fit-shape-to-text:t">
                    <w:txbxContent>
                      <w:p w14:paraId="0B8160EE" w14:textId="77777777" w:rsidR="00222D4C" w:rsidRDefault="00222D4C" w:rsidP="00797EF8">
                        <w:pPr>
                          <w:pStyle w:val="NormalWeb"/>
                          <w:spacing w:after="120"/>
                          <w:rPr>
                            <w:sz w:val="24"/>
                          </w:rPr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The IALA colour palette is divided in 3 palettes of different level of hierarchy that has to be respected.</w:t>
                        </w:r>
                      </w:p>
                      <w:p w14:paraId="7D702EB9" w14:textId="77777777" w:rsidR="00222D4C" w:rsidRDefault="00222D4C" w:rsidP="00797EF8">
                        <w:pPr>
                          <w:pStyle w:val="NormalWeb"/>
                          <w:spacing w:after="12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Corporate colours</w:t>
                        </w:r>
                      </w:p>
                      <w:p w14:paraId="53BD6C1D" w14:textId="77777777" w:rsidR="00222D4C" w:rsidRDefault="00222D4C" w:rsidP="00797EF8">
                        <w:pPr>
                          <w:pStyle w:val="NormalWeb"/>
                          <w:spacing w:after="12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IALA’s corporate colour palette is directly inspired from the colours in our logotype:</w:t>
                        </w:r>
                      </w:p>
                      <w:p w14:paraId="24E96695" w14:textId="77777777" w:rsidR="00222D4C" w:rsidRDefault="00222D4C" w:rsidP="00B528D3">
                        <w:pPr>
                          <w:pStyle w:val="NormalWeb"/>
                          <w:spacing w:after="120"/>
                          <w:ind w:left="284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- dark blue</w:t>
                        </w:r>
                      </w:p>
                      <w:p w14:paraId="29113800" w14:textId="77777777" w:rsidR="00222D4C" w:rsidRDefault="00222D4C" w:rsidP="00B528D3">
                        <w:pPr>
                          <w:pStyle w:val="NormalWeb"/>
                          <w:spacing w:after="120"/>
                          <w:ind w:left="284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- white</w:t>
                        </w:r>
                      </w:p>
                      <w:p w14:paraId="149E119F" w14:textId="77777777" w:rsidR="00222D4C" w:rsidRDefault="00222D4C" w:rsidP="00B528D3">
                        <w:pPr>
                          <w:pStyle w:val="NormalWeb"/>
                          <w:spacing w:after="120"/>
                          <w:ind w:left="284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- yellow</w:t>
                        </w:r>
                      </w:p>
                      <w:p w14:paraId="0F16CE64" w14:textId="77777777" w:rsidR="00222D4C" w:rsidRDefault="00222D4C" w:rsidP="00B528D3">
                        <w:pPr>
                          <w:pStyle w:val="NormalWeb"/>
                          <w:spacing w:after="120"/>
                          <w:ind w:left="284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- gradient blue</w:t>
                        </w:r>
                      </w:p>
                      <w:p w14:paraId="78F88CB2" w14:textId="77777777" w:rsidR="00222D4C" w:rsidRDefault="00222D4C" w:rsidP="00797EF8">
                        <w:pPr>
                          <w:pStyle w:val="NormalWeb"/>
                          <w:spacing w:after="120"/>
                        </w:pP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Primary and secondary colours</w:t>
                        </w:r>
                      </w:p>
                      <w:p w14:paraId="723A759B" w14:textId="77777777" w:rsidR="00222D4C" w:rsidRDefault="00222D4C" w:rsidP="00797EF8">
                        <w:pPr>
                          <w:pStyle w:val="NormalWeb"/>
                          <w:spacing w:after="12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The primary colours are to be applied in complement</w:t>
                        </w:r>
                      </w:p>
                      <w:p w14:paraId="47BEBFB5" w14:textId="77777777" w:rsidR="00222D4C" w:rsidRDefault="00222D4C" w:rsidP="00797EF8">
                        <w:pPr>
                          <w:pStyle w:val="NormalWeb"/>
                          <w:spacing w:after="12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with the corporate colours.</w:t>
                        </w:r>
                      </w:p>
                      <w:p w14:paraId="7BCD5B17" w14:textId="77777777" w:rsidR="00222D4C" w:rsidRDefault="00222D4C" w:rsidP="00797EF8">
                        <w:pPr>
                          <w:pStyle w:val="NormalWeb"/>
                          <w:spacing w:after="12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This second level of colours gives rhythm and helps</w:t>
                        </w:r>
                      </w:p>
                      <w:p w14:paraId="102C877B" w14:textId="77777777" w:rsidR="00222D4C" w:rsidRDefault="00222D4C" w:rsidP="00797EF8">
                        <w:pPr>
                          <w:pStyle w:val="NormalWeb"/>
                          <w:spacing w:after="12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to segment our publications.</w:t>
                        </w:r>
                      </w:p>
                      <w:p w14:paraId="1756328F" w14:textId="77777777" w:rsidR="00222D4C" w:rsidRDefault="00222D4C" w:rsidP="00797EF8">
                        <w:pPr>
                          <w:pStyle w:val="NormalWeb"/>
                          <w:spacing w:after="12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The secondary colours are used to highlight</w:t>
                        </w:r>
                      </w:p>
                      <w:p w14:paraId="60DE4641" w14:textId="77777777" w:rsidR="00222D4C" w:rsidRDefault="00222D4C" w:rsidP="00797EF8">
                        <w:pPr>
                          <w:pStyle w:val="NormalWeb"/>
                          <w:spacing w:after="12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information, titles in a minor proportion only.</w:t>
                        </w:r>
                      </w:p>
                      <w:p w14:paraId="4A3A0F31" w14:textId="77777777" w:rsidR="00222D4C" w:rsidRDefault="00222D4C" w:rsidP="00797EF8">
                        <w:pPr>
                          <w:pStyle w:val="NormalWeb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 </w:t>
                        </w:r>
                      </w:p>
                      <w:p w14:paraId="3065B400" w14:textId="77777777" w:rsidR="00222D4C" w:rsidRDefault="00222D4C" w:rsidP="00797EF8">
                        <w:pPr>
                          <w:pStyle w:val="NormalWeb"/>
                        </w:pPr>
                        <w:r>
                          <w:rPr>
                            <w:rFonts w:asciiTheme="minorHAnsi" w:hAnsi="Calibri" w:cstheme="minorBidi"/>
                            <w:b/>
                            <w:bCs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Note:  Corporate colours are not shown</w:t>
                        </w: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 xml:space="preserve"> </w:t>
                        </w:r>
                      </w:p>
                    </w:txbxContent>
                  </v:textbox>
                </v:shape>
                <v:shape id="Text_x0020_Box_x0020_40" o:spid="_x0000_s1052" type="#_x0000_t202" style="position:absolute;left:4517431;top:1;width:1167683;height:249920;visibility:visible;mso-wrap-style:non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" filled="f" stroked="f">
                  <v:textbox style="mso-fit-shape-to-text:t">
                    <w:txbxContent>
                      <w:p w14:paraId="38EEB13A" w14:textId="77777777" w:rsidR="00222D4C" w:rsidRDefault="00222D4C" w:rsidP="00797EF8">
                        <w:pPr>
                          <w:pStyle w:val="NormalWeb"/>
                          <w:rPr>
                            <w:sz w:val="24"/>
                          </w:rPr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Recommendations</w:t>
                        </w:r>
                      </w:p>
                    </w:txbxContent>
                  </v:textbox>
                </v:shape>
                <v:shape id="Text_x0020_Box_x0020_41" o:spid="_x0000_s1053" type="#_x0000_t202" style="position:absolute;left:5908944;width:968668;height:249920;visibility:visible;mso-wrap-style:non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9v3BdwwAA&#10;ANsAAAAPAAAAZHJzL2Rvd25yZXYueG1sRI/RasJAFETfhf7Dcgu+6SaiotFVilXwTat+wCV7m02T&#10;vRuyq6b9elcQ+jjMzBlmue5sLW7U+tKxgnSYgCDOnS65UHA57wYzED4ga6wdk4Jf8rBevfWWmGl3&#10;5y+6nUIhIoR9hgpMCE0mpc8NWfRD1xBH79u1FkOUbSF1i/cIt7UcJclUWiw5LhhsaGMor05Xq2CW&#10;2ENVzUdHb8d/6cRsPt22+VGq/959LEAE6sJ/+NXeawXjFJ5f4g+Qqwc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B9v3BdwwAAANsAAAAPAAAAAAAAAAAAAAAAAJcCAABkcnMvZG93&#10;bnJldi54bWxQSwUGAAAAAAQABAD1AAAAhwMAAAAA&#10;" filled="f" stroked="f">
                  <v:textbox style="mso-fit-shape-to-text:t">
                    <w:txbxContent>
                      <w:p w14:paraId="1DDA2B3C" w14:textId="77777777" w:rsidR="00222D4C" w:rsidRDefault="00222D4C" w:rsidP="00797EF8">
                        <w:pPr>
                          <w:pStyle w:val="NormalWeb"/>
                          <w:rPr>
                            <w:sz w:val="24"/>
                          </w:rPr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Model Courses</w:t>
                        </w:r>
                      </w:p>
                    </w:txbxContent>
                  </v:textbox>
                </v:shape>
                <v:shape id="Text_x0020_Box_x0020_42" o:spid="_x0000_s1054" type="#_x0000_t202" style="position:absolute;left:8592589;top:1;width:737450;height:249920;visibility:visible;mso-wrap-style:non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Nbe4qwwAA&#10;ANsAAAAPAAAAZHJzL2Rvd25yZXYueG1sRI/RasJAFETfhf7Dcgu+6cagotFVilXwTat+wCV7m02T&#10;vRuyq6b9elcQ+jjMzBlmue5sLW7U+tKxgtEwAUGcO11yoeBy3g1mIHxA1lg7JgW/5GG9eustMdPu&#10;zl90O4VCRAj7DBWYEJpMSp8bsuiHriGO3rdrLYYo20LqFu8RbmuZJslUWiw5LhhsaGMor05Xq2CW&#10;2ENVzdOjt+O/0cRsPt22+VGq/959LEAE6sJ/+NXeawXjFJ5f4g+Qqwc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CNbe4qwwAAANsAAAAPAAAAAAAAAAAAAAAAAJcCAABkcnMvZG93&#10;bnJldi54bWxQSwUGAAAAAAQABAD1AAAAhwMAAAAA&#10;" filled="f" stroked="f">
                  <v:textbox style="mso-fit-shape-to-text:t">
                    <w:txbxContent>
                      <w:p w14:paraId="44573BED" w14:textId="77777777" w:rsidR="00222D4C" w:rsidRDefault="00222D4C" w:rsidP="00797EF8">
                        <w:pPr>
                          <w:pStyle w:val="NormalWeb"/>
                          <w:rPr>
                            <w:sz w:val="24"/>
                          </w:rPr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Guidelines</w:t>
                        </w:r>
                      </w:p>
                    </w:txbxContent>
                  </v:textbox>
                </v:shape>
                <v:shape id="Straight_x0020_Arrow_x0020_Connector_x0020_43" o:spid="_x0000_s1055" type="#_x0000_t32" style="position:absolute;left:5097878;top:246222;width:1;height:3743398;flip:x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" strokecolor="black [3213]">
                  <v:stroke endarrow="block"/>
                </v:shape>
                <v:shape id="Straight_x0020_Arrow_x0020_Connector_x0020_44" o:spid="_x0000_s1056" type="#_x0000_t32" style="position:absolute;left:6371949;top:246222;width:1;height:3743398;flip:x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" strokecolor="black [3213]">
                  <v:stroke endarrow="block"/>
                </v:shape>
                <v:shape id="Straight_x0020_Arrow_x0020_Connector_x0020_45" o:spid="_x0000_s1057" type="#_x0000_t32" style="position:absolute;left:8958234;top:246221;width:2;height:4283726;flip:x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" strokecolor="black [3213]">
                  <v:stroke endarrow="block"/>
                </v:shape>
                <w10:anchorlock/>
              </v:group>
            </w:pict>
          </mc:Fallback>
        </mc:AlternateContent>
      </w:r>
    </w:p>
    <w:p w14:paraId="09DECD01" w14:textId="77777777" w:rsidR="0042565E" w:rsidRPr="0042565E" w:rsidRDefault="0042565E" w:rsidP="00476942">
      <w:pPr>
        <w:pStyle w:val="BodyText"/>
      </w:pPr>
    </w:p>
    <w:sectPr w:rsidR="0042565E" w:rsidRPr="0042565E" w:rsidSect="0042565E">
      <w:headerReference w:type="default" r:id="rId40"/>
      <w:footerReference w:type="default" r:id="rId41"/>
      <w:pgSz w:w="16838" w:h="11906" w:orient="landscape" w:code="9"/>
      <w:pgMar w:top="907" w:right="567" w:bottom="794" w:left="1134" w:header="851" w:footer="851" w:gutter="0"/>
      <w:cols w:space="708"/>
      <w:docGrid w:linePitch="360"/>
    </w:sectPr>
  </w:body>
</w:document>
</file>

<file path=word/comments.xml><?xml version="1.0" encoding="utf-8"?>
<w:comment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comment w:id="2" w:author="Michael Hadley" w:date="2016-03-15T14:53:00Z" w:initials="MH">
    <w:p w14:paraId="71A9BDF6" w14:textId="77777777" w:rsidR="00222D4C" w:rsidRDefault="00222D4C">
      <w:pPr>
        <w:pStyle w:val="CommentText"/>
      </w:pPr>
      <w:r>
        <w:rPr>
          <w:rStyle w:val="CommentReference"/>
        </w:rPr>
        <w:annotationRef/>
      </w:r>
      <w:r>
        <w:t>Update as required</w:t>
      </w:r>
    </w:p>
  </w:comment>
  <w:comment w:id="3" w:author="Michael Hadley" w:date="2016-03-15T14:53:00Z" w:initials="MH">
    <w:p w14:paraId="17E97138" w14:textId="77777777" w:rsidR="00222D4C" w:rsidRDefault="00222D4C">
      <w:pPr>
        <w:pStyle w:val="CommentText"/>
      </w:pPr>
      <w:r>
        <w:rPr>
          <w:rStyle w:val="CommentReference"/>
        </w:rPr>
        <w:annotationRef/>
      </w:r>
      <w:r>
        <w:t>Insert date approved by Council (Month &amp; Year)</w:t>
      </w:r>
    </w:p>
  </w:comment>
  <w:comment w:id="10" w:author="Michael Hadley" w:date="2016-05-08T11:14:00Z" w:initials="MH">
    <w:p w14:paraId="71A925B7" w14:textId="77777777" w:rsidR="00222D4C" w:rsidRDefault="00222D4C" w:rsidP="00795637">
      <w:pPr>
        <w:pStyle w:val="CommentText"/>
      </w:pPr>
      <w:r>
        <w:rPr>
          <w:rStyle w:val="CommentReference"/>
        </w:rPr>
        <w:annotationRef/>
      </w:r>
      <w:r>
        <w:t>All IALA documents are to be in UK English.</w:t>
      </w:r>
    </w:p>
    <w:p w14:paraId="0118DC6A" w14:textId="77777777" w:rsidR="00222D4C" w:rsidRDefault="00222D4C" w:rsidP="00795637">
      <w:pPr>
        <w:pStyle w:val="CommentText"/>
      </w:pPr>
      <w:r>
        <w:t>No additional styles are to be introduced without approval from IALA (</w:t>
      </w:r>
      <w:proofErr w:type="spellStart"/>
      <w:r>
        <w:t>p.o.c</w:t>
      </w:r>
      <w:proofErr w:type="spellEnd"/>
      <w:r>
        <w:t>. Mme Marie-</w:t>
      </w:r>
      <w:proofErr w:type="spellStart"/>
      <w:r>
        <w:t>Hèléne</w:t>
      </w:r>
      <w:proofErr w:type="spellEnd"/>
      <w:r>
        <w:t xml:space="preserve"> </w:t>
      </w:r>
      <w:proofErr w:type="spellStart"/>
      <w:r>
        <w:t>Grillet</w:t>
      </w:r>
      <w:proofErr w:type="spellEnd"/>
      <w:r>
        <w:t xml:space="preserve"> (</w:t>
      </w:r>
      <w:hyperlink r:id="rId1" w:history="1">
        <w:r w:rsidRPr="00D8388E">
          <w:rPr>
            <w:rStyle w:val="Hyperlink"/>
            <w:rFonts w:ascii="Arial" w:hAnsi="Arial" w:cs="Arial"/>
            <w:lang w:val="en-US"/>
          </w:rPr>
          <w:t>marie-helene.grillet@iala-aism.org</w:t>
        </w:r>
      </w:hyperlink>
      <w:r>
        <w:t>))</w:t>
      </w:r>
    </w:p>
  </w:comment>
  <w:comment w:id="16" w:author="Michael Hadley" w:date="2016-02-15T12:34:00Z" w:initials="MH">
    <w:p w14:paraId="31CC7698" w14:textId="77777777" w:rsidR="00222D4C" w:rsidRDefault="00222D4C">
      <w:pPr>
        <w:pStyle w:val="CommentText"/>
      </w:pPr>
      <w:r>
        <w:rPr>
          <w:rStyle w:val="CommentReference"/>
        </w:rPr>
        <w:annotationRef/>
      </w:r>
      <w:r>
        <w:rPr>
          <w:rStyle w:val="CommentReference"/>
        </w:rPr>
        <w:annotationRef/>
      </w:r>
      <w:r>
        <w:t>New style – Heading separation line - landscape</w:t>
      </w:r>
    </w:p>
  </w:comment>
</w:comments>
</file>

<file path=word/commentsExtended.xml><?xml version="1.0" encoding="utf-8"?>
<w15:commentsEx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commentEx w15:paraId="71A9BDF6" w15:done="0"/>
  <w15:commentEx w15:paraId="17E97138" w15:done="0"/>
  <w15:commentEx w15:paraId="0118DC6A" w15:done="0"/>
  <w15:commentEx w15:paraId="31CC7698" w15:done="0"/>
</w15:commentsEx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EC43AE1" w14:textId="77777777" w:rsidR="000403DF" w:rsidRDefault="000403DF" w:rsidP="003274DB">
      <w:r>
        <w:separator/>
      </w:r>
    </w:p>
    <w:p w14:paraId="19137C51" w14:textId="77777777" w:rsidR="000403DF" w:rsidRDefault="000403DF"/>
  </w:endnote>
  <w:endnote w:type="continuationSeparator" w:id="0">
    <w:p w14:paraId="3D4F815F" w14:textId="77777777" w:rsidR="000403DF" w:rsidRDefault="000403DF" w:rsidP="003274DB">
      <w:r>
        <w:continuationSeparator/>
      </w:r>
    </w:p>
    <w:p w14:paraId="2E22E33E" w14:textId="77777777" w:rsidR="000403DF" w:rsidRDefault="000403D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 Bold">
    <w:altName w:val="Arial"/>
    <w:panose1 w:val="020B0704020202020204"/>
    <w:charset w:val="00"/>
    <w:family w:val="auto"/>
    <w:pitch w:val="variable"/>
    <w:sig w:usb0="00000000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84B0E94" w14:textId="77777777" w:rsidR="00222D4C" w:rsidRDefault="00222D4C" w:rsidP="00EC7C87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027B2A0C" w14:textId="77777777" w:rsidR="00222D4C" w:rsidRDefault="00222D4C" w:rsidP="00C907DF">
    <w:pPr>
      <w:pStyle w:val="Footer"/>
      <w:framePr w:wrap="none" w:vAnchor="text" w:hAnchor="margin" w:xAlign="right" w:y="1"/>
      <w:ind w:right="360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4A08BF83" w14:textId="77777777" w:rsidR="00222D4C" w:rsidRDefault="00222D4C" w:rsidP="00A97900">
    <w:pPr>
      <w:pStyle w:val="Footer"/>
      <w:framePr w:wrap="none" w:vAnchor="text" w:hAnchor="margin" w:xAlign="right" w:y="1"/>
      <w:ind w:right="360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4CA7E46D" w14:textId="77777777" w:rsidR="00222D4C" w:rsidRDefault="00222D4C" w:rsidP="005378A6">
    <w:pPr>
      <w:pStyle w:val="Footer"/>
      <w:framePr w:wrap="none" w:vAnchor="text" w:hAnchor="margin" w:xAlign="right" w:y="1"/>
      <w:ind w:right="360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FF3004A" w14:textId="77777777" w:rsidR="00222D4C" w:rsidRDefault="00222D4C" w:rsidP="005378A6">
    <w:pPr>
      <w:pStyle w:val="Footer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E2E9067" w14:textId="77777777" w:rsidR="00222D4C" w:rsidRDefault="00222D4C" w:rsidP="008747E0">
    <w:pPr>
      <w:pStyle w:val="Footer"/>
    </w:pPr>
    <w:r>
      <w:rPr>
        <w:noProof/>
        <w:lang w:val="en-IE" w:eastAsia="en-IE"/>
      </w:rPr>
      <mc:AlternateContent>
        <mc:Choice Requires="wps">
          <w:drawing>
            <wp:anchor distT="0" distB="0" distL="114300" distR="114300" simplePos="0" relativeHeight="251669504" behindDoc="0" locked="0" layoutInCell="1" allowOverlap="1" wp14:anchorId="622A9C0E" wp14:editId="17B19FAD">
              <wp:simplePos x="0" y="0"/>
              <wp:positionH relativeFrom="page">
                <wp:posOffset>215900</wp:posOffset>
              </wp:positionH>
              <wp:positionV relativeFrom="page">
                <wp:posOffset>9249410</wp:posOffset>
              </wp:positionV>
              <wp:extent cx="7128000" cy="0"/>
              <wp:effectExtent l="0" t="0" r="15875" b="19050"/>
              <wp:wrapNone/>
              <wp:docPr id="11" name="Connecteur droit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7128000" cy="0"/>
                      </a:xfrm>
                      <a:prstGeom prst="line">
                        <a:avLst/>
                      </a:prstGeom>
                      <a:ln w="12700">
                        <a:solidFill>
                          <a:schemeClr val="accent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mo="http://schemas.microsoft.com/office/mac/office/2008/main" xmlns:mv="urn:schemas-microsoft-com:mac:vml">
          <w:pict>
            <v:line w14:anchorId="08CFD97C" id="Connecteur droit 11" o:spid="_x0000_s1026" style="position:absolute;z-index:251669504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17pt,728.3pt" to="578.25pt,728.3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" strokecolor="#00558c [3204]" strokeweight="1pt">
              <w10:wrap anchorx="page" anchory="page"/>
            </v:line>
          </w:pict>
        </mc:Fallback>
      </mc:AlternateContent>
    </w:r>
  </w:p>
  <w:p w14:paraId="1B66A446" w14:textId="77777777" w:rsidR="00222D4C" w:rsidRPr="00ED2A8D" w:rsidRDefault="00222D4C" w:rsidP="008747E0">
    <w:pPr>
      <w:pStyle w:val="Footer"/>
    </w:pPr>
    <w:r w:rsidRPr="00442889">
      <w:rPr>
        <w:noProof/>
        <w:lang w:val="en-IE" w:eastAsia="en-IE"/>
      </w:rPr>
      <w:drawing>
        <wp:anchor distT="0" distB="0" distL="114300" distR="114300" simplePos="0" relativeHeight="251661312" behindDoc="1" locked="0" layoutInCell="1" allowOverlap="1" wp14:anchorId="14477A7B" wp14:editId="153270DE">
          <wp:simplePos x="0" y="0"/>
          <wp:positionH relativeFrom="page">
            <wp:posOffset>543560</wp:posOffset>
          </wp:positionH>
          <wp:positionV relativeFrom="page">
            <wp:posOffset>9725025</wp:posOffset>
          </wp:positionV>
          <wp:extent cx="3247200" cy="723600"/>
          <wp:effectExtent l="0" t="0" r="0" b="635"/>
          <wp:wrapNone/>
          <wp:docPr id="6" name="Imag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eddepage_tdl_iala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247200" cy="723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4BB8D7A3" w14:textId="77777777" w:rsidR="00222D4C" w:rsidRPr="00ED2A8D" w:rsidRDefault="00222D4C" w:rsidP="008747E0">
    <w:pPr>
      <w:pStyle w:val="Footer"/>
    </w:pPr>
  </w:p>
  <w:p w14:paraId="0D3569A0" w14:textId="77777777" w:rsidR="00222D4C" w:rsidRPr="00ED2A8D" w:rsidRDefault="00222D4C" w:rsidP="008747E0">
    <w:pPr>
      <w:pStyle w:val="Footer"/>
    </w:pPr>
  </w:p>
  <w:p w14:paraId="5521D7B2" w14:textId="77777777" w:rsidR="00222D4C" w:rsidRPr="00ED2A8D" w:rsidRDefault="00222D4C" w:rsidP="008747E0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AC2C3CA" w14:textId="77777777" w:rsidR="00222D4C" w:rsidRDefault="00222D4C" w:rsidP="00525922">
    <w:pPr>
      <w:pStyle w:val="Footerlandscape"/>
    </w:pPr>
    <w:r>
      <w:rPr>
        <w:noProof/>
        <w:lang w:val="en-IE" w:eastAsia="en-IE"/>
      </w:rPr>
      <mc:AlternateContent>
        <mc:Choice Requires="wps">
          <w:drawing>
            <wp:anchor distT="0" distB="0" distL="114300" distR="114300" simplePos="0" relativeHeight="251691008" behindDoc="0" locked="0" layoutInCell="1" allowOverlap="1" wp14:anchorId="4396BF7B" wp14:editId="093C9EF0">
              <wp:simplePos x="0" y="0"/>
              <wp:positionH relativeFrom="page">
                <wp:posOffset>281940</wp:posOffset>
              </wp:positionH>
              <wp:positionV relativeFrom="page">
                <wp:posOffset>9942195</wp:posOffset>
              </wp:positionV>
              <wp:extent cx="7128000" cy="0"/>
              <wp:effectExtent l="0" t="0" r="15875" b="19050"/>
              <wp:wrapNone/>
              <wp:docPr id="16" name="Connecteur droit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7128000" cy="0"/>
                      </a:xfrm>
                      <a:prstGeom prst="line">
                        <a:avLst/>
                      </a:prstGeom>
                      <a:ln w="12700">
                        <a:solidFill>
                          <a:schemeClr val="accent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mo="http://schemas.microsoft.com/office/mac/office/2008/main" xmlns:mv="urn:schemas-microsoft-com:mac:vml">
          <w:pict>
            <v:line w14:anchorId="26CC2D3B" id="Connecteur droit 11" o:spid="_x0000_s1026" style="position:absolute;z-index:251691008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22.2pt,782.85pt" to="583.45pt,782.85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" strokecolor="#00558c [3204]" strokeweight="1pt">
              <w10:wrap anchorx="page" anchory="page"/>
            </v:line>
          </w:pict>
        </mc:Fallback>
      </mc:AlternateContent>
    </w:r>
  </w:p>
  <w:p w14:paraId="2CDDE8E3" w14:textId="77777777" w:rsidR="00222D4C" w:rsidRPr="00C907DF" w:rsidRDefault="00222D4C" w:rsidP="00525922">
    <w:pPr>
      <w:pStyle w:val="Footerlandscape"/>
      <w:rPr>
        <w:rStyle w:val="PageNumber"/>
        <w:szCs w:val="15"/>
      </w:rPr>
    </w:pPr>
    <w:r w:rsidRPr="00C907DF">
      <w:rPr>
        <w:szCs w:val="15"/>
      </w:rPr>
      <w:fldChar w:fldCharType="begin"/>
    </w:r>
    <w:r w:rsidRPr="00C907DF">
      <w:rPr>
        <w:szCs w:val="15"/>
      </w:rPr>
      <w:instrText xml:space="preserve"> STYLEREF "Document title" \* MERGEFORMAT </w:instrText>
    </w:r>
    <w:r w:rsidRPr="00C907DF">
      <w:rPr>
        <w:szCs w:val="15"/>
      </w:rPr>
      <w:fldChar w:fldCharType="separate"/>
    </w:r>
    <w:r w:rsidR="00937B2C">
      <w:rPr>
        <w:b w:val="0"/>
        <w:bCs/>
        <w:noProof/>
        <w:szCs w:val="15"/>
        <w:lang w:val="en-US"/>
      </w:rPr>
      <w:t>Error! Style not defined.</w:t>
    </w:r>
    <w:r w:rsidRPr="00C907DF">
      <w:rPr>
        <w:szCs w:val="15"/>
      </w:rPr>
      <w:fldChar w:fldCharType="end"/>
    </w:r>
    <w:r w:rsidRPr="00C907DF">
      <w:rPr>
        <w:szCs w:val="15"/>
      </w:rPr>
      <w:t xml:space="preserve"> </w:t>
    </w:r>
    <w:r>
      <w:rPr>
        <w:szCs w:val="15"/>
      </w:rPr>
      <w:fldChar w:fldCharType="begin"/>
    </w:r>
    <w:r>
      <w:rPr>
        <w:szCs w:val="15"/>
      </w:rPr>
      <w:instrText xml:space="preserve"> STYLEREF "Document number" \* MERGEFORMAT </w:instrText>
    </w:r>
    <w:r>
      <w:rPr>
        <w:szCs w:val="15"/>
      </w:rPr>
      <w:fldChar w:fldCharType="separate"/>
    </w:r>
    <w:r w:rsidR="00937B2C">
      <w:rPr>
        <w:noProof/>
        <w:szCs w:val="15"/>
      </w:rPr>
      <w:t>1???</w:t>
    </w:r>
    <w:r>
      <w:rPr>
        <w:szCs w:val="15"/>
      </w:rPr>
      <w:fldChar w:fldCharType="end"/>
    </w:r>
    <w:r w:rsidRPr="00C907DF">
      <w:rPr>
        <w:szCs w:val="15"/>
      </w:rPr>
      <w:t xml:space="preserve"> –</w:t>
    </w:r>
    <w:r>
      <w:rPr>
        <w:szCs w:val="15"/>
      </w:rPr>
      <w:t xml:space="preserve"> </w:t>
    </w:r>
    <w:r>
      <w:rPr>
        <w:szCs w:val="15"/>
      </w:rPr>
      <w:fldChar w:fldCharType="begin"/>
    </w:r>
    <w:r>
      <w:rPr>
        <w:szCs w:val="15"/>
      </w:rPr>
      <w:instrText xml:space="preserve"> STYLEREF Subtitle \* MERGEFORMAT </w:instrText>
    </w:r>
    <w:r>
      <w:rPr>
        <w:szCs w:val="15"/>
      </w:rPr>
      <w:fldChar w:fldCharType="separate"/>
    </w:r>
    <w:r w:rsidR="00937B2C">
      <w:rPr>
        <w:b w:val="0"/>
        <w:bCs/>
        <w:noProof/>
        <w:szCs w:val="15"/>
        <w:lang w:val="en-US"/>
      </w:rPr>
      <w:t>Error! Style not defined.</w:t>
    </w:r>
    <w:r>
      <w:rPr>
        <w:szCs w:val="15"/>
      </w:rPr>
      <w:fldChar w:fldCharType="end"/>
    </w:r>
  </w:p>
  <w:p w14:paraId="583C1166" w14:textId="77777777" w:rsidR="00222D4C" w:rsidRPr="00525922" w:rsidRDefault="00222D4C" w:rsidP="00525922">
    <w:pPr>
      <w:pStyle w:val="Footerlandscape"/>
      <w:rPr>
        <w:szCs w:val="15"/>
      </w:rPr>
    </w:pPr>
    <w:r w:rsidRPr="00C907DF">
      <w:rPr>
        <w:szCs w:val="15"/>
      </w:rPr>
      <w:fldChar w:fldCharType="begin"/>
    </w:r>
    <w:r w:rsidRPr="00C907DF">
      <w:rPr>
        <w:szCs w:val="15"/>
      </w:rPr>
      <w:instrText xml:space="preserve"> STYLEREF "Edition number" \* MERGEFORMAT </w:instrText>
    </w:r>
    <w:r w:rsidRPr="00C907DF">
      <w:rPr>
        <w:szCs w:val="15"/>
      </w:rPr>
      <w:fldChar w:fldCharType="separate"/>
    </w:r>
    <w:r w:rsidR="00937B2C">
      <w:rPr>
        <w:noProof/>
        <w:szCs w:val="15"/>
      </w:rPr>
      <w:t>Edition 1.0</w:t>
    </w:r>
    <w:r w:rsidRPr="00C907DF">
      <w:rPr>
        <w:szCs w:val="15"/>
      </w:rPr>
      <w:fldChar w:fldCharType="end"/>
    </w:r>
    <w:r w:rsidRPr="00C907DF">
      <w:rPr>
        <w:szCs w:val="15"/>
      </w:rPr>
      <w:tab/>
    </w:r>
    <w:r>
      <w:rPr>
        <w:szCs w:val="15"/>
      </w:rPr>
      <w:t xml:space="preserve">P </w:t>
    </w:r>
    <w:r w:rsidRPr="00C907DF">
      <w:rPr>
        <w:rStyle w:val="PageNumber"/>
        <w:szCs w:val="15"/>
      </w:rPr>
      <w:fldChar w:fldCharType="begin"/>
    </w:r>
    <w:r w:rsidRPr="00C907DF">
      <w:rPr>
        <w:rStyle w:val="PageNumber"/>
        <w:szCs w:val="15"/>
      </w:rPr>
      <w:instrText xml:space="preserve">PAGE  </w:instrText>
    </w:r>
    <w:r w:rsidRPr="00C907DF">
      <w:rPr>
        <w:rStyle w:val="PageNumber"/>
        <w:szCs w:val="15"/>
      </w:rPr>
      <w:fldChar w:fldCharType="separate"/>
    </w:r>
    <w:r>
      <w:rPr>
        <w:rStyle w:val="PageNumber"/>
        <w:noProof/>
        <w:szCs w:val="15"/>
      </w:rPr>
      <w:t>3</w:t>
    </w:r>
    <w:r w:rsidRPr="00C907DF">
      <w:rPr>
        <w:rStyle w:val="PageNumber"/>
        <w:szCs w:val="15"/>
      </w:rPr>
      <w:fldChar w:fldCharType="end"/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645D3BA" w14:textId="77777777" w:rsidR="00222D4C" w:rsidRPr="00C716E5" w:rsidRDefault="00222D4C" w:rsidP="00C716E5">
    <w:pPr>
      <w:pStyle w:val="Footer"/>
      <w:rPr>
        <w:sz w:val="15"/>
        <w:szCs w:val="15"/>
      </w:rPr>
    </w:pPr>
  </w:p>
  <w:p w14:paraId="6FD88A11" w14:textId="77777777" w:rsidR="00222D4C" w:rsidRDefault="00222D4C" w:rsidP="00C716E5">
    <w:pPr>
      <w:pStyle w:val="Footerportrait"/>
    </w:pPr>
  </w:p>
  <w:p w14:paraId="6135A5FC" w14:textId="77777777" w:rsidR="00222D4C" w:rsidRPr="00C907DF" w:rsidRDefault="00B92EFF" w:rsidP="00C716E5">
    <w:pPr>
      <w:pStyle w:val="Footerportrait"/>
      <w:rPr>
        <w:rStyle w:val="PageNumber"/>
        <w:szCs w:val="15"/>
      </w:rPr>
    </w:pPr>
    <w:fldSimple w:instr=" STYLEREF &quot;Document type&quot; \* MERGEFORMAT ">
      <w:r w:rsidR="007E449E">
        <w:t>IALA Guideline</w:t>
      </w:r>
    </w:fldSimple>
    <w:r w:rsidR="00222D4C" w:rsidRPr="00C907DF">
      <w:t xml:space="preserve"> </w:t>
    </w:r>
    <w:fldSimple w:instr=" STYLEREF &quot;Document number&quot; \* MERGEFORMAT ">
      <w:r w:rsidR="007E449E">
        <w:t>1???</w:t>
      </w:r>
    </w:fldSimple>
    <w:r w:rsidR="00222D4C" w:rsidRPr="00C907DF">
      <w:t xml:space="preserve"> –</w:t>
    </w:r>
    <w:r w:rsidR="00222D4C">
      <w:t xml:space="preserve"> </w:t>
    </w:r>
    <w:fldSimple w:instr=" STYLEREF &quot;Document name&quot; \* MERGEFORMAT ">
      <w:r w:rsidR="007E449E">
        <w:t>The Use of Modern AtoN Equipment in Heritage Lighthouses</w:t>
      </w:r>
    </w:fldSimple>
  </w:p>
  <w:p w14:paraId="622D9F78" w14:textId="77777777" w:rsidR="00222D4C" w:rsidRPr="00C907DF" w:rsidRDefault="00B92EFF" w:rsidP="00C716E5">
    <w:pPr>
      <w:pStyle w:val="Footerportrait"/>
    </w:pPr>
    <w:fldSimple w:instr=" STYLEREF &quot;Edition number&quot; \* MERGEFORMAT ">
      <w:r w:rsidR="007E449E">
        <w:t>Edition 1.0</w:t>
      </w:r>
    </w:fldSimple>
    <w:r w:rsidR="00222D4C">
      <w:t xml:space="preserve">  </w:t>
    </w:r>
    <w:fldSimple w:instr=" STYLEREF &quot;Document date&quot; \* MERGEFORMAT ">
      <w:r w:rsidR="007E449E">
        <w:t>Document date</w:t>
      </w:r>
    </w:fldSimple>
    <w:r w:rsidR="00222D4C" w:rsidRPr="00C907DF">
      <w:tab/>
    </w:r>
    <w:r w:rsidR="00222D4C">
      <w:t xml:space="preserve">P </w:t>
    </w:r>
    <w:r w:rsidR="00222D4C" w:rsidRPr="00C907DF">
      <w:rPr>
        <w:rStyle w:val="PageNumber"/>
        <w:szCs w:val="15"/>
      </w:rPr>
      <w:fldChar w:fldCharType="begin"/>
    </w:r>
    <w:r w:rsidR="00222D4C" w:rsidRPr="00C907DF">
      <w:rPr>
        <w:rStyle w:val="PageNumber"/>
        <w:szCs w:val="15"/>
      </w:rPr>
      <w:instrText xml:space="preserve">PAGE  </w:instrText>
    </w:r>
    <w:r w:rsidR="00222D4C" w:rsidRPr="00C907DF">
      <w:rPr>
        <w:rStyle w:val="PageNumber"/>
        <w:szCs w:val="15"/>
      </w:rPr>
      <w:fldChar w:fldCharType="separate"/>
    </w:r>
    <w:r w:rsidR="007E449E">
      <w:rPr>
        <w:rStyle w:val="PageNumber"/>
        <w:szCs w:val="15"/>
      </w:rPr>
      <w:t>8</w:t>
    </w:r>
    <w:r w:rsidR="00222D4C" w:rsidRPr="00C907DF">
      <w:rPr>
        <w:rStyle w:val="PageNumber"/>
        <w:szCs w:val="15"/>
      </w:rPr>
      <w:fldChar w:fldCharType="end"/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2542378" w14:textId="77777777" w:rsidR="00222D4C" w:rsidRDefault="00222D4C" w:rsidP="00C716E5">
    <w:pPr>
      <w:pStyle w:val="Footer"/>
    </w:pPr>
  </w:p>
  <w:p w14:paraId="50E1A5E8" w14:textId="77777777" w:rsidR="00222D4C" w:rsidRDefault="00222D4C" w:rsidP="00C716E5">
    <w:pPr>
      <w:pStyle w:val="Footerportrait"/>
    </w:pPr>
  </w:p>
  <w:p w14:paraId="7BA6A406" w14:textId="77777777" w:rsidR="00222D4C" w:rsidRPr="00C907DF" w:rsidRDefault="00B92EFF" w:rsidP="00C716E5">
    <w:pPr>
      <w:pStyle w:val="Footerportrait"/>
      <w:rPr>
        <w:rStyle w:val="PageNumber"/>
        <w:szCs w:val="15"/>
      </w:rPr>
    </w:pPr>
    <w:fldSimple w:instr=" STYLEREF &quot;Document type&quot; \* MERGEFORMAT ">
      <w:r w:rsidR="007E449E">
        <w:t>IALA Guideline</w:t>
      </w:r>
    </w:fldSimple>
    <w:r w:rsidR="00222D4C" w:rsidRPr="00C907DF">
      <w:t xml:space="preserve"> </w:t>
    </w:r>
    <w:fldSimple w:instr=" STYLEREF &quot;Document number&quot; \* MERGEFORMAT ">
      <w:r w:rsidR="007E449E">
        <w:t>1???</w:t>
      </w:r>
    </w:fldSimple>
    <w:r w:rsidR="00222D4C" w:rsidRPr="00C907DF">
      <w:t xml:space="preserve"> –</w:t>
    </w:r>
    <w:r w:rsidR="00222D4C">
      <w:t xml:space="preserve"> </w:t>
    </w:r>
    <w:fldSimple w:instr=" STYLEREF &quot;Document name&quot; \* MERGEFORMAT ">
      <w:r w:rsidR="007E449E">
        <w:t>The Use of Modern AtoN Equipment in Heritage Lighthouses</w:t>
      </w:r>
    </w:fldSimple>
  </w:p>
  <w:p w14:paraId="42EF65DA" w14:textId="77777777" w:rsidR="00222D4C" w:rsidRPr="00525922" w:rsidRDefault="00B92EFF" w:rsidP="00C716E5">
    <w:pPr>
      <w:pStyle w:val="Footerportrait"/>
    </w:pPr>
    <w:fldSimple w:instr=" STYLEREF &quot;Edition number&quot; \* MERGEFORMAT ">
      <w:r w:rsidR="007E449E">
        <w:t>Edition 1.0</w:t>
      </w:r>
    </w:fldSimple>
    <w:r w:rsidR="00222D4C" w:rsidRPr="00C907DF">
      <w:tab/>
    </w:r>
    <w:r w:rsidR="00222D4C">
      <w:t xml:space="preserve">P </w:t>
    </w:r>
    <w:r w:rsidR="00222D4C" w:rsidRPr="00C907DF">
      <w:rPr>
        <w:rStyle w:val="PageNumber"/>
        <w:szCs w:val="15"/>
      </w:rPr>
      <w:fldChar w:fldCharType="begin"/>
    </w:r>
    <w:r w:rsidR="00222D4C" w:rsidRPr="00C907DF">
      <w:rPr>
        <w:rStyle w:val="PageNumber"/>
        <w:szCs w:val="15"/>
      </w:rPr>
      <w:instrText xml:space="preserve">PAGE  </w:instrText>
    </w:r>
    <w:r w:rsidR="00222D4C" w:rsidRPr="00C907DF">
      <w:rPr>
        <w:rStyle w:val="PageNumber"/>
        <w:szCs w:val="15"/>
      </w:rPr>
      <w:fldChar w:fldCharType="separate"/>
    </w:r>
    <w:r w:rsidR="007E449E">
      <w:rPr>
        <w:rStyle w:val="PageNumber"/>
        <w:szCs w:val="15"/>
      </w:rPr>
      <w:t>3</w:t>
    </w:r>
    <w:r w:rsidR="00222D4C" w:rsidRPr="00C907DF">
      <w:rPr>
        <w:rStyle w:val="PageNumber"/>
        <w:szCs w:val="15"/>
      </w:rPr>
      <w:fldChar w:fldCharType="end"/>
    </w: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1C03468" w14:textId="77777777" w:rsidR="00222D4C" w:rsidRDefault="00222D4C" w:rsidP="00C716E5">
    <w:pPr>
      <w:pStyle w:val="Footer"/>
    </w:pPr>
  </w:p>
  <w:p w14:paraId="45A720AB" w14:textId="77777777" w:rsidR="00222D4C" w:rsidRDefault="00222D4C" w:rsidP="00C716E5">
    <w:pPr>
      <w:pStyle w:val="Footerlandscape"/>
    </w:pPr>
  </w:p>
  <w:p w14:paraId="379D2461" w14:textId="77777777" w:rsidR="00222D4C" w:rsidRPr="00C907DF" w:rsidRDefault="00B92EFF" w:rsidP="00C716E5">
    <w:pPr>
      <w:pStyle w:val="Footerlandscape"/>
    </w:pPr>
    <w:fldSimple w:instr=" STYLEREF &quot;Document type&quot; \* MERGEFORMAT ">
      <w:r w:rsidR="007E449E">
        <w:rPr>
          <w:noProof/>
        </w:rPr>
        <w:t>IALA Guideline</w:t>
      </w:r>
    </w:fldSimple>
    <w:r w:rsidR="00222D4C" w:rsidRPr="00C907DF">
      <w:t xml:space="preserve"> </w:t>
    </w:r>
    <w:fldSimple w:instr=" STYLEREF &quot;Document number&quot; \* MERGEFORMAT ">
      <w:r w:rsidR="007E449E">
        <w:rPr>
          <w:noProof/>
        </w:rPr>
        <w:t>1???</w:t>
      </w:r>
    </w:fldSimple>
    <w:r w:rsidR="00222D4C" w:rsidRPr="00C907DF">
      <w:t xml:space="preserve"> –</w:t>
    </w:r>
    <w:r w:rsidR="00222D4C">
      <w:t xml:space="preserve"> </w:t>
    </w:r>
    <w:fldSimple w:instr=" STYLEREF &quot;Document name&quot; \* MERGEFORMAT ">
      <w:r w:rsidR="007E449E">
        <w:rPr>
          <w:noProof/>
        </w:rPr>
        <w:t>The Use of Modern AtoN Equipment in Heritage Lighthouses</w:t>
      </w:r>
    </w:fldSimple>
    <w:r w:rsidR="00222D4C">
      <w:tab/>
    </w:r>
  </w:p>
  <w:p w14:paraId="22896911" w14:textId="77777777" w:rsidR="00222D4C" w:rsidRPr="00C907DF" w:rsidRDefault="00B92EFF" w:rsidP="00C716E5">
    <w:pPr>
      <w:pStyle w:val="Footerlandscape"/>
    </w:pPr>
    <w:fldSimple w:instr=" STYLEREF &quot;Edition number&quot; \* MERGEFORMAT ">
      <w:r w:rsidR="007E449E">
        <w:rPr>
          <w:noProof/>
        </w:rPr>
        <w:t>Edition 1.0</w:t>
      </w:r>
    </w:fldSimple>
    <w:r w:rsidR="00222D4C">
      <w:t xml:space="preserve">  </w:t>
    </w:r>
    <w:fldSimple w:instr=" STYLEREF &quot;Document date&quot; \* MERGEFORMAT ">
      <w:r w:rsidR="007E449E">
        <w:rPr>
          <w:noProof/>
        </w:rPr>
        <w:t>Document date</w:t>
      </w:r>
    </w:fldSimple>
    <w:r w:rsidR="00222D4C">
      <w:tab/>
      <w:t xml:space="preserve">P </w:t>
    </w:r>
    <w:r w:rsidR="00222D4C" w:rsidRPr="00C907DF">
      <w:rPr>
        <w:rStyle w:val="PageNumber"/>
        <w:szCs w:val="15"/>
      </w:rPr>
      <w:fldChar w:fldCharType="begin"/>
    </w:r>
    <w:r w:rsidR="00222D4C" w:rsidRPr="00C907DF">
      <w:rPr>
        <w:rStyle w:val="PageNumber"/>
        <w:szCs w:val="15"/>
      </w:rPr>
      <w:instrText xml:space="preserve">PAGE  </w:instrText>
    </w:r>
    <w:r w:rsidR="00222D4C" w:rsidRPr="00C907DF">
      <w:rPr>
        <w:rStyle w:val="PageNumber"/>
        <w:szCs w:val="15"/>
      </w:rPr>
      <w:fldChar w:fldCharType="separate"/>
    </w:r>
    <w:r w:rsidR="007E449E">
      <w:rPr>
        <w:rStyle w:val="PageNumber"/>
        <w:noProof/>
        <w:szCs w:val="15"/>
      </w:rPr>
      <w:t>9</w:t>
    </w:r>
    <w:r w:rsidR="00222D4C" w:rsidRPr="00C907DF">
      <w:rPr>
        <w:rStyle w:val="PageNumber"/>
        <w:szCs w:val="15"/>
      </w:rPr>
      <w:fldChar w:fldCharType="end"/>
    </w: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7A4007" w14:textId="77777777" w:rsidR="00222D4C" w:rsidRDefault="00222D4C" w:rsidP="00C716E5">
    <w:pPr>
      <w:pStyle w:val="Footer"/>
    </w:pPr>
  </w:p>
  <w:p w14:paraId="6AF70303" w14:textId="77777777" w:rsidR="00222D4C" w:rsidRDefault="00222D4C" w:rsidP="00C716E5">
    <w:pPr>
      <w:pStyle w:val="Footerportrait"/>
    </w:pPr>
  </w:p>
  <w:p w14:paraId="213B8C51" w14:textId="77777777" w:rsidR="00222D4C" w:rsidRPr="00C907DF" w:rsidRDefault="00B92EFF" w:rsidP="00184C2E">
    <w:pPr>
      <w:pStyle w:val="Footerportrait"/>
      <w:tabs>
        <w:tab w:val="clear" w:pos="10206"/>
        <w:tab w:val="right" w:pos="15137"/>
      </w:tabs>
    </w:pPr>
    <w:fldSimple w:instr=" STYLEREF &quot;Document type&quot; \* MERGEFORMAT ">
      <w:r w:rsidR="007E449E">
        <w:t>IALA Guideline</w:t>
      </w:r>
    </w:fldSimple>
    <w:r w:rsidR="00222D4C" w:rsidRPr="00C907DF">
      <w:t xml:space="preserve"> </w:t>
    </w:r>
    <w:fldSimple w:instr=" STYLEREF &quot;Document number&quot; \* MERGEFORMAT ">
      <w:r w:rsidR="007E449E">
        <w:t>1???</w:t>
      </w:r>
    </w:fldSimple>
    <w:r w:rsidR="00222D4C" w:rsidRPr="00C907DF">
      <w:t xml:space="preserve"> –</w:t>
    </w:r>
    <w:r w:rsidR="00222D4C">
      <w:t xml:space="preserve"> </w:t>
    </w:r>
    <w:fldSimple w:instr=" STYLEREF &quot;Document name&quot; \* MERGEFORMAT ">
      <w:r w:rsidR="007E449E">
        <w:t>The Use of Modern AtoN Equipment in Heritage Lighthouses</w:t>
      </w:r>
    </w:fldSimple>
    <w:r w:rsidR="00222D4C">
      <w:tab/>
    </w:r>
  </w:p>
  <w:p w14:paraId="0482CD94" w14:textId="77777777" w:rsidR="00222D4C" w:rsidRPr="00C907DF" w:rsidRDefault="00B92EFF" w:rsidP="00184C2E">
    <w:pPr>
      <w:pStyle w:val="Footerportrait"/>
      <w:tabs>
        <w:tab w:val="clear" w:pos="10206"/>
        <w:tab w:val="right" w:pos="15137"/>
      </w:tabs>
    </w:pPr>
    <w:fldSimple w:instr=" STYLEREF &quot;Edition number&quot; \* MERGEFORMAT ">
      <w:r w:rsidR="007E449E">
        <w:t>Edition 1.0</w:t>
      </w:r>
    </w:fldSimple>
    <w:r w:rsidR="00222D4C">
      <w:t xml:space="preserve">  </w:t>
    </w:r>
    <w:fldSimple w:instr=" STYLEREF &quot;Document date&quot; \* MERGEFORMAT ">
      <w:r w:rsidR="007E449E">
        <w:t>Document date</w:t>
      </w:r>
    </w:fldSimple>
    <w:r w:rsidR="00222D4C">
      <w:tab/>
    </w:r>
    <w:r w:rsidR="00222D4C">
      <w:rPr>
        <w:rStyle w:val="PageNumber"/>
        <w:szCs w:val="15"/>
      </w:rPr>
      <w:t xml:space="preserve">P </w:t>
    </w:r>
    <w:r w:rsidR="00222D4C" w:rsidRPr="00C907DF">
      <w:rPr>
        <w:rStyle w:val="PageNumber"/>
        <w:szCs w:val="15"/>
      </w:rPr>
      <w:fldChar w:fldCharType="begin"/>
    </w:r>
    <w:r w:rsidR="00222D4C" w:rsidRPr="00C907DF">
      <w:rPr>
        <w:rStyle w:val="PageNumber"/>
        <w:szCs w:val="15"/>
      </w:rPr>
      <w:instrText xml:space="preserve">PAGE  </w:instrText>
    </w:r>
    <w:r w:rsidR="00222D4C" w:rsidRPr="00C907DF">
      <w:rPr>
        <w:rStyle w:val="PageNumber"/>
        <w:szCs w:val="15"/>
      </w:rPr>
      <w:fldChar w:fldCharType="separate"/>
    </w:r>
    <w:r w:rsidR="007E449E">
      <w:rPr>
        <w:rStyle w:val="PageNumber"/>
        <w:szCs w:val="15"/>
      </w:rPr>
      <w:t>19</w:t>
    </w:r>
    <w:r w:rsidR="00222D4C" w:rsidRPr="00C907DF">
      <w:rPr>
        <w:rStyle w:val="PageNumber"/>
        <w:szCs w:val="15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595D3B3" w14:textId="77777777" w:rsidR="000403DF" w:rsidRDefault="000403DF" w:rsidP="003274DB">
      <w:r>
        <w:separator/>
      </w:r>
    </w:p>
    <w:p w14:paraId="7FE74A32" w14:textId="77777777" w:rsidR="000403DF" w:rsidRDefault="000403DF"/>
  </w:footnote>
  <w:footnote w:type="continuationSeparator" w:id="0">
    <w:p w14:paraId="6286F05B" w14:textId="77777777" w:rsidR="000403DF" w:rsidRDefault="000403DF" w:rsidP="003274DB">
      <w:r>
        <w:continuationSeparator/>
      </w:r>
    </w:p>
    <w:p w14:paraId="6DBFC4A6" w14:textId="77777777" w:rsidR="000403DF" w:rsidRDefault="000403DF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25AC213" w14:textId="4ED43E93" w:rsidR="007E449E" w:rsidRDefault="007E449E" w:rsidP="00937B2C">
    <w:pPr>
      <w:pStyle w:val="Header"/>
      <w:jc w:val="right"/>
      <w:rPr>
        <w:ins w:id="4" w:author="Seamus Doyle" w:date="2018-08-01T17:27:00Z"/>
      </w:rPr>
    </w:pPr>
    <w:ins w:id="5" w:author="Seamus Doyle" w:date="2018-08-01T17:27:00Z">
      <w:r>
        <w:t>ENG8-10.2</w:t>
      </w:r>
    </w:ins>
  </w:p>
  <w:p w14:paraId="51CF3D82" w14:textId="7CAC6607" w:rsidR="008B31E1" w:rsidDel="007E449E" w:rsidRDefault="007E449E" w:rsidP="00937B2C">
    <w:pPr>
      <w:pStyle w:val="Header"/>
      <w:jc w:val="right"/>
      <w:rPr>
        <w:del w:id="6" w:author="Seamus Doyle" w:date="2018-08-01T17:28:00Z"/>
      </w:rPr>
    </w:pPr>
    <w:ins w:id="7" w:author="Seamus Doyle" w:date="2018-08-01T17:28:00Z">
      <w:r>
        <w:t xml:space="preserve">Formerly </w:t>
      </w:r>
    </w:ins>
    <w:r w:rsidR="008B31E1">
      <w:t>ENG7-11.2.2</w:t>
    </w:r>
  </w:p>
  <w:p w14:paraId="1D5078B8" w14:textId="53F7C92C" w:rsidR="00222D4C" w:rsidRPr="00ED2A8D" w:rsidRDefault="008B31E1" w:rsidP="00E610A5">
    <w:pPr>
      <w:pStyle w:val="Header"/>
      <w:jc w:val="right"/>
    </w:pPr>
    <w:del w:id="8" w:author="Seamus Doyle" w:date="2018-08-01T17:28:00Z">
      <w:r w:rsidDel="007E449E">
        <w:delText xml:space="preserve">Formerly </w:delText>
      </w:r>
      <w:r w:rsidR="005F6D4C" w:rsidDel="007E449E">
        <w:delText>ENG7-10.10</w:delText>
      </w:r>
    </w:del>
    <w:r w:rsidR="00222D4C" w:rsidRPr="00442889">
      <w:rPr>
        <w:noProof/>
        <w:lang w:val="en-IE" w:eastAsia="en-IE"/>
      </w:rPr>
      <w:drawing>
        <wp:anchor distT="0" distB="0" distL="114300" distR="114300" simplePos="0" relativeHeight="251657214" behindDoc="1" locked="0" layoutInCell="1" allowOverlap="1" wp14:anchorId="6703BA4B" wp14:editId="150ECDA7">
          <wp:simplePos x="0" y="0"/>
          <wp:positionH relativeFrom="page">
            <wp:posOffset>2880360</wp:posOffset>
          </wp:positionH>
          <wp:positionV relativeFrom="page">
            <wp:posOffset>180340</wp:posOffset>
          </wp:positionV>
          <wp:extent cx="1803600" cy="1440000"/>
          <wp:effectExtent l="0" t="0" r="6350" b="8255"/>
          <wp:wrapNone/>
          <wp:docPr id="2" name="Imag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tdl_iala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03600" cy="144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333DED8" w14:textId="77777777" w:rsidR="00222D4C" w:rsidRDefault="00222D4C" w:rsidP="008747E0">
    <w:pPr>
      <w:pStyle w:val="Header"/>
    </w:pPr>
  </w:p>
  <w:p w14:paraId="67F8E08E" w14:textId="77777777" w:rsidR="00222D4C" w:rsidRDefault="00222D4C" w:rsidP="008747E0">
    <w:pPr>
      <w:pStyle w:val="Header"/>
    </w:pPr>
  </w:p>
  <w:p w14:paraId="51CB8A7E" w14:textId="77777777" w:rsidR="00222D4C" w:rsidRDefault="00222D4C" w:rsidP="008747E0">
    <w:pPr>
      <w:pStyle w:val="Header"/>
    </w:pPr>
  </w:p>
  <w:p w14:paraId="088CD4A0" w14:textId="77777777" w:rsidR="00222D4C" w:rsidRDefault="00222D4C" w:rsidP="008747E0">
    <w:pPr>
      <w:pStyle w:val="Header"/>
    </w:pPr>
  </w:p>
  <w:p w14:paraId="1DC5B13A" w14:textId="77777777" w:rsidR="00222D4C" w:rsidRDefault="00222D4C" w:rsidP="008747E0">
    <w:pPr>
      <w:pStyle w:val="Header"/>
    </w:pPr>
    <w:r>
      <w:rPr>
        <w:noProof/>
        <w:lang w:val="en-IE" w:eastAsia="en-IE"/>
      </w:rPr>
      <w:drawing>
        <wp:anchor distT="0" distB="0" distL="114300" distR="114300" simplePos="0" relativeHeight="251656189" behindDoc="1" locked="0" layoutInCell="1" allowOverlap="1" wp14:anchorId="73F4438D" wp14:editId="7CD067CA">
          <wp:simplePos x="0" y="0"/>
          <wp:positionH relativeFrom="page">
            <wp:posOffset>0</wp:posOffset>
          </wp:positionH>
          <wp:positionV relativeFrom="page">
            <wp:posOffset>1411918</wp:posOffset>
          </wp:positionV>
          <wp:extent cx="7555865" cy="2339975"/>
          <wp:effectExtent l="0" t="0" r="6985" b="3175"/>
          <wp:wrapNone/>
          <wp:docPr id="5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andeau_1.png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5865" cy="23399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442CD344" w14:textId="77777777" w:rsidR="00222D4C" w:rsidRPr="00ED2A8D" w:rsidRDefault="00222D4C" w:rsidP="008747E0">
    <w:pPr>
      <w:pStyle w:val="Header"/>
    </w:pPr>
  </w:p>
  <w:p w14:paraId="06B19F57" w14:textId="77777777" w:rsidR="00222D4C" w:rsidRPr="00ED2A8D" w:rsidRDefault="00222D4C" w:rsidP="001349DB">
    <w:pPr>
      <w:pStyle w:val="Header"/>
      <w:spacing w:line="360" w:lineRule="exact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378BA5B" w14:textId="77777777" w:rsidR="00222D4C" w:rsidRDefault="00222D4C">
    <w:pPr>
      <w:pStyle w:val="Header"/>
    </w:pPr>
    <w:r>
      <w:rPr>
        <w:noProof/>
        <w:lang w:val="en-IE" w:eastAsia="en-IE"/>
      </w:rPr>
      <w:drawing>
        <wp:anchor distT="0" distB="0" distL="114300" distR="114300" simplePos="0" relativeHeight="251688960" behindDoc="1" locked="0" layoutInCell="1" allowOverlap="1" wp14:anchorId="4B20A042" wp14:editId="3DB0D2E0">
          <wp:simplePos x="0" y="0"/>
          <wp:positionH relativeFrom="page">
            <wp:posOffset>6827653</wp:posOffset>
          </wp:positionH>
          <wp:positionV relativeFrom="page">
            <wp:posOffset>0</wp:posOffset>
          </wp:positionV>
          <wp:extent cx="720000" cy="720000"/>
          <wp:effectExtent l="0" t="0" r="4445" b="4445"/>
          <wp:wrapNone/>
          <wp:docPr id="14" name="Imag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suit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1991F666" w14:textId="77777777" w:rsidR="00222D4C" w:rsidRDefault="00222D4C">
    <w:pPr>
      <w:pStyle w:val="Header"/>
    </w:pPr>
  </w:p>
  <w:p w14:paraId="0FA66985" w14:textId="77777777" w:rsidR="00222D4C" w:rsidRDefault="00222D4C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CACE9E" w14:textId="77777777" w:rsidR="00222D4C" w:rsidRPr="00ED2A8D" w:rsidRDefault="00222D4C" w:rsidP="008747E0">
    <w:pPr>
      <w:pStyle w:val="Header"/>
    </w:pPr>
    <w:r>
      <w:rPr>
        <w:noProof/>
        <w:lang w:val="en-IE" w:eastAsia="en-IE"/>
      </w:rPr>
      <w:drawing>
        <wp:anchor distT="0" distB="0" distL="114300" distR="114300" simplePos="0" relativeHeight="251658752" behindDoc="1" locked="0" layoutInCell="1" allowOverlap="1" wp14:anchorId="75AA1B13" wp14:editId="19DDA975">
          <wp:simplePos x="0" y="0"/>
          <wp:positionH relativeFrom="page">
            <wp:posOffset>6840855</wp:posOffset>
          </wp:positionH>
          <wp:positionV relativeFrom="page">
            <wp:posOffset>0</wp:posOffset>
          </wp:positionV>
          <wp:extent cx="720000" cy="720000"/>
          <wp:effectExtent l="0" t="0" r="4445" b="4445"/>
          <wp:wrapNone/>
          <wp:docPr id="27" name="Image 2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suit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2F65828E" w14:textId="77777777" w:rsidR="00222D4C" w:rsidRPr="00ED2A8D" w:rsidRDefault="00222D4C" w:rsidP="008747E0">
    <w:pPr>
      <w:pStyle w:val="Header"/>
    </w:pPr>
  </w:p>
  <w:p w14:paraId="644E3E80" w14:textId="77777777" w:rsidR="00222D4C" w:rsidRDefault="00222D4C" w:rsidP="008747E0">
    <w:pPr>
      <w:pStyle w:val="Header"/>
    </w:pPr>
  </w:p>
  <w:p w14:paraId="28C0A831" w14:textId="77777777" w:rsidR="00222D4C" w:rsidRDefault="00222D4C" w:rsidP="008747E0">
    <w:pPr>
      <w:pStyle w:val="Header"/>
    </w:pPr>
  </w:p>
  <w:p w14:paraId="020124AA" w14:textId="77777777" w:rsidR="00222D4C" w:rsidRDefault="00222D4C" w:rsidP="008747E0">
    <w:pPr>
      <w:pStyle w:val="Header"/>
    </w:pPr>
  </w:p>
  <w:p w14:paraId="00E83E77" w14:textId="77777777" w:rsidR="00222D4C" w:rsidRPr="00441393" w:rsidRDefault="00222D4C" w:rsidP="00441393">
    <w:pPr>
      <w:pStyle w:val="Contents"/>
    </w:pPr>
    <w:r>
      <w:t>DOCUMENT REVISION</w:t>
    </w:r>
  </w:p>
  <w:p w14:paraId="68B11141" w14:textId="77777777" w:rsidR="00222D4C" w:rsidRPr="00ED2A8D" w:rsidRDefault="00222D4C" w:rsidP="008747E0">
    <w:pPr>
      <w:pStyle w:val="Header"/>
    </w:pPr>
  </w:p>
  <w:p w14:paraId="6BEFDA06" w14:textId="77777777" w:rsidR="00222D4C" w:rsidRPr="00AC33A2" w:rsidRDefault="00222D4C" w:rsidP="0078486B">
    <w:pPr>
      <w:pStyle w:val="Header"/>
      <w:spacing w:line="140" w:lineRule="exact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F4BBEAC" w14:textId="77777777" w:rsidR="00222D4C" w:rsidRPr="00ED2A8D" w:rsidRDefault="00222D4C" w:rsidP="008747E0">
    <w:pPr>
      <w:pStyle w:val="Header"/>
    </w:pPr>
    <w:r>
      <w:rPr>
        <w:noProof/>
        <w:lang w:val="en-IE" w:eastAsia="en-IE"/>
      </w:rPr>
      <w:drawing>
        <wp:anchor distT="0" distB="0" distL="114300" distR="114300" simplePos="0" relativeHeight="251674624" behindDoc="1" locked="0" layoutInCell="1" allowOverlap="1" wp14:anchorId="67BAA33A" wp14:editId="7E14CAF9">
          <wp:simplePos x="0" y="0"/>
          <wp:positionH relativeFrom="page">
            <wp:posOffset>6840855</wp:posOffset>
          </wp:positionH>
          <wp:positionV relativeFrom="page">
            <wp:posOffset>0</wp:posOffset>
          </wp:positionV>
          <wp:extent cx="720000" cy="720000"/>
          <wp:effectExtent l="0" t="0" r="4445" b="4445"/>
          <wp:wrapNone/>
          <wp:docPr id="24" name="Image 2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suit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47DEC9C4" w14:textId="77777777" w:rsidR="00222D4C" w:rsidRPr="00ED2A8D" w:rsidRDefault="00222D4C" w:rsidP="008747E0">
    <w:pPr>
      <w:pStyle w:val="Header"/>
    </w:pPr>
  </w:p>
  <w:p w14:paraId="48EF32A7" w14:textId="77777777" w:rsidR="00222D4C" w:rsidRDefault="00222D4C" w:rsidP="008747E0">
    <w:pPr>
      <w:pStyle w:val="Header"/>
    </w:pPr>
  </w:p>
  <w:p w14:paraId="1B771154" w14:textId="77777777" w:rsidR="00222D4C" w:rsidRDefault="00222D4C" w:rsidP="008747E0">
    <w:pPr>
      <w:pStyle w:val="Header"/>
    </w:pPr>
  </w:p>
  <w:p w14:paraId="41E08321" w14:textId="77777777" w:rsidR="00222D4C" w:rsidRDefault="00222D4C" w:rsidP="008747E0">
    <w:pPr>
      <w:pStyle w:val="Header"/>
    </w:pPr>
  </w:p>
  <w:p w14:paraId="5D136AFE" w14:textId="77777777" w:rsidR="00222D4C" w:rsidRPr="00441393" w:rsidRDefault="00222D4C" w:rsidP="00441393">
    <w:pPr>
      <w:pStyle w:val="Contents"/>
    </w:pPr>
    <w:r>
      <w:t>CONTENTS</w:t>
    </w:r>
  </w:p>
  <w:p w14:paraId="4CFC8297" w14:textId="77777777" w:rsidR="00222D4C" w:rsidRDefault="00222D4C" w:rsidP="0078486B">
    <w:pPr>
      <w:pStyle w:val="Header"/>
      <w:spacing w:line="140" w:lineRule="exact"/>
    </w:pPr>
  </w:p>
  <w:p w14:paraId="0E2ABF6A" w14:textId="77777777" w:rsidR="00222D4C" w:rsidRPr="00AC33A2" w:rsidRDefault="00222D4C" w:rsidP="0078486B">
    <w:pPr>
      <w:pStyle w:val="Header"/>
      <w:spacing w:line="140" w:lineRule="exact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0E6FCFF" w14:textId="77777777" w:rsidR="00222D4C" w:rsidRPr="00ED2A8D" w:rsidRDefault="00222D4C" w:rsidP="00C716E5">
    <w:pPr>
      <w:pStyle w:val="Header"/>
    </w:pPr>
    <w:r>
      <w:rPr>
        <w:noProof/>
        <w:lang w:val="en-IE" w:eastAsia="en-IE"/>
      </w:rPr>
      <w:drawing>
        <wp:anchor distT="0" distB="0" distL="114300" distR="114300" simplePos="0" relativeHeight="251697152" behindDoc="1" locked="0" layoutInCell="1" allowOverlap="1" wp14:anchorId="7EBBA9AA" wp14:editId="0068DEAA">
          <wp:simplePos x="0" y="0"/>
          <wp:positionH relativeFrom="page">
            <wp:posOffset>6840855</wp:posOffset>
          </wp:positionH>
          <wp:positionV relativeFrom="page">
            <wp:posOffset>0</wp:posOffset>
          </wp:positionV>
          <wp:extent cx="720000" cy="720000"/>
          <wp:effectExtent l="0" t="0" r="4445" b="4445"/>
          <wp:wrapNone/>
          <wp:docPr id="3" name="Image 2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suit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1884A013" w14:textId="77777777" w:rsidR="00222D4C" w:rsidRPr="00ED2A8D" w:rsidRDefault="00222D4C" w:rsidP="00C716E5">
    <w:pPr>
      <w:pStyle w:val="Header"/>
    </w:pPr>
  </w:p>
  <w:p w14:paraId="32FDBFC9" w14:textId="77777777" w:rsidR="00222D4C" w:rsidRDefault="00222D4C" w:rsidP="00C716E5">
    <w:pPr>
      <w:pStyle w:val="Header"/>
    </w:pPr>
  </w:p>
  <w:p w14:paraId="4BB3556A" w14:textId="77777777" w:rsidR="00222D4C" w:rsidRDefault="00222D4C" w:rsidP="00C716E5">
    <w:pPr>
      <w:pStyle w:val="Header"/>
    </w:pPr>
  </w:p>
  <w:p w14:paraId="39E0A3B7" w14:textId="77777777" w:rsidR="00222D4C" w:rsidRDefault="00222D4C" w:rsidP="00C716E5">
    <w:pPr>
      <w:pStyle w:val="Header"/>
    </w:pPr>
  </w:p>
  <w:p w14:paraId="79F58602" w14:textId="77777777" w:rsidR="00222D4C" w:rsidRPr="00441393" w:rsidRDefault="00222D4C" w:rsidP="00C716E5">
    <w:pPr>
      <w:pStyle w:val="Contents"/>
    </w:pPr>
    <w:r>
      <w:t>CONTENTS</w:t>
    </w:r>
  </w:p>
  <w:p w14:paraId="5B22F575" w14:textId="77777777" w:rsidR="00222D4C" w:rsidRPr="00ED2A8D" w:rsidRDefault="00222D4C" w:rsidP="00C716E5">
    <w:pPr>
      <w:pStyle w:val="Header"/>
    </w:pPr>
  </w:p>
  <w:p w14:paraId="672F77B9" w14:textId="77777777" w:rsidR="00222D4C" w:rsidRPr="00AC33A2" w:rsidRDefault="00222D4C" w:rsidP="00C716E5">
    <w:pPr>
      <w:pStyle w:val="Header"/>
      <w:spacing w:line="140" w:lineRule="exact"/>
    </w:pPr>
  </w:p>
  <w:p w14:paraId="2310D577" w14:textId="77777777" w:rsidR="00222D4C" w:rsidRDefault="00222D4C">
    <w:pPr>
      <w:pStyle w:val="Header"/>
    </w:pPr>
    <w:r>
      <w:rPr>
        <w:noProof/>
        <w:lang w:val="en-IE" w:eastAsia="en-IE"/>
      </w:rPr>
      <w:drawing>
        <wp:anchor distT="0" distB="0" distL="114300" distR="114300" simplePos="0" relativeHeight="251695104" behindDoc="1" locked="0" layoutInCell="1" allowOverlap="1" wp14:anchorId="5232D5A1" wp14:editId="033A7256">
          <wp:simplePos x="0" y="0"/>
          <wp:positionH relativeFrom="page">
            <wp:posOffset>6827653</wp:posOffset>
          </wp:positionH>
          <wp:positionV relativeFrom="page">
            <wp:posOffset>0</wp:posOffset>
          </wp:positionV>
          <wp:extent cx="720000" cy="720000"/>
          <wp:effectExtent l="0" t="0" r="4445" b="4445"/>
          <wp:wrapNone/>
          <wp:docPr id="1" name="Imag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suit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2F987A5" w14:textId="77777777" w:rsidR="00222D4C" w:rsidRDefault="00222D4C" w:rsidP="00C716E5">
    <w:pPr>
      <w:pStyle w:val="Header"/>
    </w:pPr>
    <w:r>
      <w:rPr>
        <w:noProof/>
        <w:lang w:val="en-IE" w:eastAsia="en-IE"/>
      </w:rPr>
      <w:drawing>
        <wp:anchor distT="0" distB="0" distL="114300" distR="114300" simplePos="0" relativeHeight="251672576" behindDoc="1" locked="0" layoutInCell="1" allowOverlap="1" wp14:anchorId="7440FDDE" wp14:editId="7C58296E">
          <wp:simplePos x="0" y="0"/>
          <wp:positionH relativeFrom="page">
            <wp:posOffset>6827520</wp:posOffset>
          </wp:positionH>
          <wp:positionV relativeFrom="page">
            <wp:posOffset>-30480</wp:posOffset>
          </wp:positionV>
          <wp:extent cx="720000" cy="720000"/>
          <wp:effectExtent l="0" t="0" r="4445" b="4445"/>
          <wp:wrapNone/>
          <wp:docPr id="15" name="Imag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suit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7A73CE" w14:textId="77777777" w:rsidR="00222D4C" w:rsidRDefault="00222D4C" w:rsidP="00C716E5">
    <w:pPr>
      <w:pStyle w:val="Header"/>
    </w:pPr>
    <w:r>
      <w:rPr>
        <w:noProof/>
        <w:lang w:val="en-IE" w:eastAsia="en-IE"/>
      </w:rPr>
      <w:drawing>
        <wp:anchor distT="0" distB="0" distL="114300" distR="114300" simplePos="0" relativeHeight="251676672" behindDoc="1" locked="0" layoutInCell="1" allowOverlap="1" wp14:anchorId="5D3A5493" wp14:editId="21CB6FBC">
          <wp:simplePos x="0" y="0"/>
          <wp:positionH relativeFrom="page">
            <wp:posOffset>9960520</wp:posOffset>
          </wp:positionH>
          <wp:positionV relativeFrom="page">
            <wp:posOffset>4898</wp:posOffset>
          </wp:positionV>
          <wp:extent cx="720000" cy="720000"/>
          <wp:effectExtent l="0" t="0" r="4445" b="4445"/>
          <wp:wrapNone/>
          <wp:docPr id="22" name="Imag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suit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F297606" w14:textId="77777777" w:rsidR="00222D4C" w:rsidRPr="00667792" w:rsidRDefault="00B3287F" w:rsidP="00667792">
    <w:pPr>
      <w:pStyle w:val="Header"/>
    </w:pPr>
    <w:r>
      <w:rPr>
        <w:noProof/>
        <w:lang w:val="en-IE" w:eastAsia="en-IE"/>
      </w:rPr>
      <w:drawing>
        <wp:anchor distT="0" distB="0" distL="114300" distR="114300" simplePos="0" relativeHeight="251678720" behindDoc="1" locked="0" layoutInCell="1" allowOverlap="1" wp14:anchorId="148A3B18" wp14:editId="1609B940">
          <wp:simplePos x="0" y="0"/>
          <wp:positionH relativeFrom="page">
            <wp:posOffset>9991453</wp:posOffset>
          </wp:positionH>
          <wp:positionV relativeFrom="page">
            <wp:posOffset>1270</wp:posOffset>
          </wp:positionV>
          <wp:extent cx="720000" cy="720000"/>
          <wp:effectExtent l="0" t="0" r="4445" b="4445"/>
          <wp:wrapNone/>
          <wp:docPr id="21" name="Imag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suit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1D"/>
    <w:multiLevelType w:val="multilevel"/>
    <w:tmpl w:val="CF7C4672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7C"/>
    <w:multiLevelType w:val="singleLevel"/>
    <w:tmpl w:val="FE00E2A2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2" w15:restartNumberingAfterBreak="0">
    <w:nsid w:val="FFFFFF7D"/>
    <w:multiLevelType w:val="singleLevel"/>
    <w:tmpl w:val="E23CB410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3" w15:restartNumberingAfterBreak="0">
    <w:nsid w:val="FFFFFF7F"/>
    <w:multiLevelType w:val="singleLevel"/>
    <w:tmpl w:val="FFB44A6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5624190E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A6967228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ED906CB2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5BAC3F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66821802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950688E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0237601"/>
    <w:multiLevelType w:val="multilevel"/>
    <w:tmpl w:val="15DAB2A2"/>
    <w:lvl w:ilvl="0">
      <w:start w:val="1"/>
      <w:numFmt w:val="decimal"/>
      <w:pStyle w:val="AnnexHHead1"/>
      <w:lvlText w:val="H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aps/>
        <w:color w:val="407EC9"/>
        <w:sz w:val="28"/>
        <w:u w:val="none" w:color="407EC9"/>
      </w:rPr>
    </w:lvl>
    <w:lvl w:ilvl="1">
      <w:start w:val="1"/>
      <w:numFmt w:val="decimal"/>
      <w:pStyle w:val="AnnexHHead2"/>
      <w:lvlText w:val="H 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aps/>
        <w:color w:val="407EC9"/>
        <w:sz w:val="24"/>
      </w:rPr>
    </w:lvl>
    <w:lvl w:ilvl="2">
      <w:start w:val="1"/>
      <w:numFmt w:val="decimal"/>
      <w:pStyle w:val="AnnexHHead3"/>
      <w:lvlText w:val="H %1.%2.%3."/>
      <w:lvlJc w:val="left"/>
      <w:pPr>
        <w:ind w:left="992" w:hanging="992"/>
      </w:pPr>
      <w:rPr>
        <w:rFonts w:asciiTheme="minorHAnsi" w:hAnsiTheme="minorHAnsi" w:hint="default"/>
        <w:b/>
        <w:i w:val="0"/>
        <w:caps w:val="0"/>
        <w:strike w:val="0"/>
        <w:dstrike w:val="0"/>
        <w:vanish w:val="0"/>
        <w:color w:val="407EC9"/>
        <w:sz w:val="22"/>
        <w:vertAlign w:val="baseline"/>
      </w:rPr>
    </w:lvl>
    <w:lvl w:ilvl="3">
      <w:start w:val="1"/>
      <w:numFmt w:val="decimal"/>
      <w:pStyle w:val="AnnexHHead4"/>
      <w:lvlText w:val="H %1.%2.%3.%4.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 w15:restartNumberingAfterBreak="0">
    <w:nsid w:val="03A21C71"/>
    <w:multiLevelType w:val="hybridMultilevel"/>
    <w:tmpl w:val="56B00160"/>
    <w:lvl w:ilvl="0" w:tplc="81E84170">
      <w:start w:val="1"/>
      <w:numFmt w:val="decimal"/>
      <w:lvlText w:val="APPENDIX %1"/>
      <w:lvlJc w:val="left"/>
      <w:pPr>
        <w:ind w:left="1701" w:hanging="1701"/>
      </w:pPr>
      <w:rPr>
        <w:rFonts w:ascii="Arial Bold" w:hAnsi="Arial Bold" w:cs="Times New Roman" w:hint="default"/>
        <w:b/>
        <w:bCs/>
        <w:i w:val="0"/>
        <w:iCs w:val="0"/>
        <w:caps/>
        <w:smallCaps w:val="0"/>
        <w:strike w:val="0"/>
        <w:dstrike w:val="0"/>
        <w:vanish w:val="0"/>
        <w:color w:val="auto"/>
        <w:spacing w:val="0"/>
        <w:w w:val="0"/>
        <w:kern w:val="0"/>
        <w:position w:val="0"/>
        <w:sz w:val="24"/>
        <w:szCs w:val="24"/>
        <w:u w:val="none" w:color="000000"/>
        <w:effect w:val="none"/>
        <w:vertAlign w:val="baseline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8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8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2" w15:restartNumberingAfterBreak="0">
    <w:nsid w:val="03AE68A3"/>
    <w:multiLevelType w:val="multilevel"/>
    <w:tmpl w:val="0722FCA2"/>
    <w:lvl w:ilvl="0">
      <w:start w:val="1"/>
      <w:numFmt w:val="decimal"/>
      <w:pStyle w:val="AnnexCHead1"/>
      <w:lvlText w:val="C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aps/>
        <w:color w:val="407EC9"/>
        <w:sz w:val="28"/>
        <w:u w:val="none" w:color="407EC9"/>
      </w:rPr>
    </w:lvl>
    <w:lvl w:ilvl="1">
      <w:start w:val="1"/>
      <w:numFmt w:val="decimal"/>
      <w:pStyle w:val="AnnexCHead2"/>
      <w:lvlText w:val="C 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aps/>
        <w:color w:val="407EC9"/>
        <w:sz w:val="24"/>
      </w:rPr>
    </w:lvl>
    <w:lvl w:ilvl="2">
      <w:start w:val="1"/>
      <w:numFmt w:val="decimal"/>
      <w:pStyle w:val="AnnexCHead3"/>
      <w:lvlText w:val="C %1.%2.%3."/>
      <w:lvlJc w:val="left"/>
      <w:pPr>
        <w:ind w:left="992" w:hanging="992"/>
      </w:pPr>
      <w:rPr>
        <w:rFonts w:asciiTheme="minorHAnsi" w:hAnsiTheme="minorHAnsi" w:hint="default"/>
        <w:b/>
        <w:i w:val="0"/>
        <w:caps w:val="0"/>
        <w:strike w:val="0"/>
        <w:dstrike w:val="0"/>
        <w:vanish w:val="0"/>
        <w:color w:val="407EC9"/>
        <w:sz w:val="22"/>
        <w:vertAlign w:val="baseline"/>
      </w:rPr>
    </w:lvl>
    <w:lvl w:ilvl="3">
      <w:start w:val="1"/>
      <w:numFmt w:val="decimal"/>
      <w:pStyle w:val="AnnexCHead4"/>
      <w:lvlText w:val="C %1.%2.%3.%4."/>
      <w:lvlJc w:val="left"/>
      <w:pPr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3" w15:restartNumberingAfterBreak="0">
    <w:nsid w:val="0B81089D"/>
    <w:multiLevelType w:val="hybridMultilevel"/>
    <w:tmpl w:val="2AB603D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0BEC10F5"/>
    <w:multiLevelType w:val="multilevel"/>
    <w:tmpl w:val="8B84F148"/>
    <w:lvl w:ilvl="0">
      <w:start w:val="1"/>
      <w:numFmt w:val="decimal"/>
      <w:pStyle w:val="AppendixHead1"/>
      <w:lvlText w:val="%1."/>
      <w:lvlJc w:val="left"/>
      <w:pPr>
        <w:ind w:left="709" w:hanging="709"/>
      </w:pPr>
      <w:rPr>
        <w:rFonts w:hint="default"/>
        <w:color w:val="407EDA"/>
      </w:rPr>
    </w:lvl>
    <w:lvl w:ilvl="1">
      <w:start w:val="1"/>
      <w:numFmt w:val="decimal"/>
      <w:pStyle w:val="AppendixHead2"/>
      <w:lvlText w:val="%1.%2."/>
      <w:lvlJc w:val="left"/>
      <w:pPr>
        <w:ind w:left="851" w:hanging="851"/>
      </w:pPr>
      <w:rPr>
        <w:rFonts w:hint="default"/>
      </w:rPr>
    </w:lvl>
    <w:lvl w:ilvl="2">
      <w:start w:val="1"/>
      <w:numFmt w:val="decimal"/>
      <w:pStyle w:val="AppendixHead3"/>
      <w:lvlText w:val="%1.%2.%3."/>
      <w:lvlJc w:val="left"/>
      <w:pPr>
        <w:tabs>
          <w:tab w:val="num" w:pos="0"/>
        </w:tabs>
        <w:ind w:left="992" w:hanging="992"/>
      </w:pPr>
      <w:rPr>
        <w:rFonts w:hint="default"/>
      </w:rPr>
    </w:lvl>
    <w:lvl w:ilvl="3">
      <w:start w:val="1"/>
      <w:numFmt w:val="decimal"/>
      <w:pStyle w:val="AppendixHead4"/>
      <w:lvlText w:val="%1.%2.%3.%4."/>
      <w:lvlJc w:val="left"/>
      <w:pPr>
        <w:ind w:left="1134" w:hanging="113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5" w15:restartNumberingAfterBreak="0">
    <w:nsid w:val="0C1402D6"/>
    <w:multiLevelType w:val="multilevel"/>
    <w:tmpl w:val="C5EEB032"/>
    <w:lvl w:ilvl="0">
      <w:start w:val="1"/>
      <w:numFmt w:val="decimal"/>
      <w:pStyle w:val="AnnexMHead1"/>
      <w:lvlText w:val="M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aps/>
        <w:color w:val="407EC9"/>
        <w:sz w:val="28"/>
        <w:u w:val="none" w:color="407EC9"/>
      </w:rPr>
    </w:lvl>
    <w:lvl w:ilvl="1">
      <w:start w:val="1"/>
      <w:numFmt w:val="decimal"/>
      <w:pStyle w:val="AnnexMHead2"/>
      <w:lvlText w:val="M 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aps/>
        <w:color w:val="407EC9"/>
        <w:sz w:val="24"/>
      </w:rPr>
    </w:lvl>
    <w:lvl w:ilvl="2">
      <w:start w:val="1"/>
      <w:numFmt w:val="decimal"/>
      <w:pStyle w:val="AnnexMHead3"/>
      <w:lvlText w:val="M %1.%2.%3."/>
      <w:lvlJc w:val="left"/>
      <w:pPr>
        <w:ind w:left="992" w:hanging="992"/>
      </w:pPr>
      <w:rPr>
        <w:rFonts w:asciiTheme="minorHAnsi" w:hAnsiTheme="minorHAnsi" w:hint="default"/>
        <w:b/>
        <w:i w:val="0"/>
        <w:caps w:val="0"/>
        <w:strike w:val="0"/>
        <w:dstrike w:val="0"/>
        <w:vanish w:val="0"/>
        <w:color w:val="407EC9"/>
        <w:sz w:val="22"/>
        <w:vertAlign w:val="baseline"/>
      </w:rPr>
    </w:lvl>
    <w:lvl w:ilvl="3">
      <w:start w:val="1"/>
      <w:numFmt w:val="decimal"/>
      <w:pStyle w:val="AnnexMHead4"/>
      <w:lvlText w:val="M %1.%2.%3.%4.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6" w15:restartNumberingAfterBreak="0">
    <w:nsid w:val="133478BF"/>
    <w:multiLevelType w:val="hybridMultilevel"/>
    <w:tmpl w:val="11D8C93E"/>
    <w:lvl w:ilvl="0" w:tplc="9008FE02">
      <w:start w:val="1"/>
      <w:numFmt w:val="bullet"/>
      <w:pStyle w:val="InsetList"/>
      <w:lvlText w:val=""/>
      <w:lvlJc w:val="left"/>
      <w:pPr>
        <w:ind w:left="680" w:hanging="396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134F700B"/>
    <w:multiLevelType w:val="multilevel"/>
    <w:tmpl w:val="CAEEA032"/>
    <w:lvl w:ilvl="0">
      <w:start w:val="1"/>
      <w:numFmt w:val="upperLetter"/>
      <w:pStyle w:val="Annex"/>
      <w:lvlText w:val="ANNEX %1"/>
      <w:lvlJc w:val="left"/>
      <w:pPr>
        <w:ind w:left="1418" w:hanging="1418"/>
      </w:pPr>
      <w:rPr>
        <w:rFonts w:asciiTheme="minorHAnsi" w:hAnsiTheme="minorHAnsi" w:hint="default"/>
        <w:b/>
        <w:i/>
        <w:caps/>
        <w:color w:val="407EC9"/>
        <w:sz w:val="28"/>
        <w:u w:val="single" w:color="407EC9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8" w15:restartNumberingAfterBreak="0">
    <w:nsid w:val="14280895"/>
    <w:multiLevelType w:val="hybridMultilevel"/>
    <w:tmpl w:val="C32CDFA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144310B9"/>
    <w:multiLevelType w:val="hybridMultilevel"/>
    <w:tmpl w:val="52E6D44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15B20313"/>
    <w:multiLevelType w:val="hybridMultilevel"/>
    <w:tmpl w:val="5D2AA9B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16102258"/>
    <w:multiLevelType w:val="multilevel"/>
    <w:tmpl w:val="B5E0F12C"/>
    <w:lvl w:ilvl="0">
      <w:start w:val="1"/>
      <w:numFmt w:val="decimal"/>
      <w:pStyle w:val="Tablecaption"/>
      <w:lvlText w:val="Table %1"/>
      <w:lvlJc w:val="left"/>
      <w:pPr>
        <w:ind w:left="567" w:hanging="567"/>
      </w:pPr>
      <w:rPr>
        <w:rFonts w:hint="default"/>
        <w:u w:val="single"/>
      </w:rPr>
    </w:lvl>
    <w:lvl w:ilvl="1">
      <w:start w:val="1"/>
      <w:numFmt w:val="decimal"/>
      <w:lvlText w:val="%1.%2."/>
      <w:lvlJc w:val="left"/>
      <w:pPr>
        <w:ind w:left="150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93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43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94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44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5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45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30" w:hanging="1440"/>
      </w:pPr>
      <w:rPr>
        <w:rFonts w:hint="default"/>
      </w:rPr>
    </w:lvl>
  </w:abstractNum>
  <w:abstractNum w:abstractNumId="22" w15:restartNumberingAfterBreak="0">
    <w:nsid w:val="167A0111"/>
    <w:multiLevelType w:val="multilevel"/>
    <w:tmpl w:val="D3502B66"/>
    <w:lvl w:ilvl="0">
      <w:start w:val="1"/>
      <w:numFmt w:val="decimal"/>
      <w:pStyle w:val="ANNEXFHEAD1"/>
      <w:lvlText w:val="F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olor w:val="407EC9"/>
        <w:sz w:val="28"/>
      </w:rPr>
    </w:lvl>
    <w:lvl w:ilvl="1">
      <w:start w:val="1"/>
      <w:numFmt w:val="decimal"/>
      <w:pStyle w:val="ANNEXFHEAD2"/>
      <w:lvlText w:val="F %1.%2"/>
      <w:lvlJc w:val="left"/>
      <w:pPr>
        <w:tabs>
          <w:tab w:val="num" w:pos="0"/>
        </w:tabs>
        <w:ind w:left="851" w:hanging="851"/>
      </w:pPr>
      <w:rPr>
        <w:rFonts w:asciiTheme="majorHAnsi" w:hAnsiTheme="majorHAnsi" w:hint="default"/>
        <w:b/>
        <w:i w:val="0"/>
        <w:color w:val="407EC9"/>
        <w:sz w:val="24"/>
      </w:rPr>
    </w:lvl>
    <w:lvl w:ilvl="2">
      <w:start w:val="1"/>
      <w:numFmt w:val="decimal"/>
      <w:pStyle w:val="ANNEXFHEAD3"/>
      <w:lvlText w:val="F %1.%2.%3"/>
      <w:lvlJc w:val="left"/>
      <w:pPr>
        <w:tabs>
          <w:tab w:val="num" w:pos="0"/>
        </w:tabs>
        <w:ind w:left="992" w:hanging="992"/>
      </w:pPr>
      <w:rPr>
        <w:rFonts w:asciiTheme="minorHAnsi" w:hAnsiTheme="minorHAnsi" w:hint="default"/>
        <w:b/>
        <w:i w:val="0"/>
        <w:sz w:val="22"/>
      </w:rPr>
    </w:lvl>
    <w:lvl w:ilvl="3">
      <w:start w:val="1"/>
      <w:numFmt w:val="decimal"/>
      <w:pStyle w:val="AnnexFHead4"/>
      <w:lvlText w:val="F %1.%2.%3.%4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sz w:val="22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3" w15:restartNumberingAfterBreak="0">
    <w:nsid w:val="16E33ADB"/>
    <w:multiLevelType w:val="multilevel"/>
    <w:tmpl w:val="4490BE16"/>
    <w:lvl w:ilvl="0">
      <w:start w:val="1"/>
      <w:numFmt w:val="decimal"/>
      <w:pStyle w:val="ANNEXEHEAD1"/>
      <w:lvlText w:val="E %1"/>
      <w:lvlJc w:val="left"/>
      <w:pPr>
        <w:tabs>
          <w:tab w:val="num" w:pos="0"/>
        </w:tabs>
        <w:ind w:left="709" w:hanging="709"/>
      </w:pPr>
      <w:rPr>
        <w:rFonts w:asciiTheme="majorHAnsi" w:hAnsiTheme="majorHAnsi" w:hint="default"/>
        <w:b/>
        <w:i w:val="0"/>
        <w:color w:val="407EC9"/>
        <w:sz w:val="28"/>
      </w:rPr>
    </w:lvl>
    <w:lvl w:ilvl="1">
      <w:start w:val="1"/>
      <w:numFmt w:val="decimal"/>
      <w:pStyle w:val="ANNEXEHEAD2"/>
      <w:lvlText w:val="E %1.%2"/>
      <w:lvlJc w:val="left"/>
      <w:pPr>
        <w:tabs>
          <w:tab w:val="num" w:pos="0"/>
        </w:tabs>
        <w:ind w:left="851" w:hanging="851"/>
      </w:pPr>
      <w:rPr>
        <w:rFonts w:asciiTheme="majorHAnsi" w:hAnsiTheme="majorHAnsi" w:hint="default"/>
        <w:b/>
        <w:i w:val="0"/>
        <w:color w:val="407EC9"/>
        <w:sz w:val="24"/>
      </w:rPr>
    </w:lvl>
    <w:lvl w:ilvl="2">
      <w:start w:val="1"/>
      <w:numFmt w:val="decimal"/>
      <w:pStyle w:val="ANNEXEHEAD3"/>
      <w:lvlText w:val="E %1.%2.%3"/>
      <w:lvlJc w:val="left"/>
      <w:pPr>
        <w:tabs>
          <w:tab w:val="num" w:pos="0"/>
        </w:tabs>
        <w:ind w:left="992" w:hanging="992"/>
      </w:pPr>
      <w:rPr>
        <w:rFonts w:asciiTheme="minorHAnsi" w:hAnsiTheme="minorHAnsi" w:hint="default"/>
        <w:b/>
        <w:i w:val="0"/>
        <w:sz w:val="22"/>
      </w:rPr>
    </w:lvl>
    <w:lvl w:ilvl="3">
      <w:start w:val="1"/>
      <w:numFmt w:val="decimal"/>
      <w:lvlText w:val="E %1.%2.%3.%4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sz w:val="22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4" w15:restartNumberingAfterBreak="0">
    <w:nsid w:val="19A1740F"/>
    <w:multiLevelType w:val="multilevel"/>
    <w:tmpl w:val="4E10168A"/>
    <w:lvl w:ilvl="0">
      <w:start w:val="1"/>
      <w:numFmt w:val="decimal"/>
      <w:pStyle w:val="Appendix"/>
      <w:lvlText w:val="APPENDIX %1"/>
      <w:lvlJc w:val="left"/>
      <w:pPr>
        <w:ind w:left="1701" w:hanging="1701"/>
      </w:pPr>
      <w:rPr>
        <w:rFonts w:asciiTheme="minorHAnsi" w:hAnsiTheme="minorHAnsi" w:hint="default"/>
        <w:b/>
        <w:bCs/>
        <w:i/>
        <w:iCs w:val="0"/>
        <w:caps/>
        <w:strike w:val="0"/>
        <w:dstrike w:val="0"/>
        <w:vanish w:val="0"/>
        <w:color w:val="407EC9"/>
        <w:spacing w:val="0"/>
        <w:kern w:val="0"/>
        <w:position w:val="0"/>
        <w:sz w:val="28"/>
        <w:szCs w:val="28"/>
        <w:u w:val="single" w:color="407EC9"/>
        <w:vertAlign w:val="baseline"/>
        <w:em w:val="none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5" w15:restartNumberingAfterBreak="0">
    <w:nsid w:val="1E7E01D9"/>
    <w:multiLevelType w:val="hybridMultilevel"/>
    <w:tmpl w:val="ECFE5922"/>
    <w:lvl w:ilvl="0" w:tplc="EAC2AAE0">
      <w:start w:val="1"/>
      <w:numFmt w:val="decimal"/>
      <w:pStyle w:val="Reference"/>
      <w:lvlText w:val="[%1]"/>
      <w:lvlJc w:val="left"/>
      <w:pPr>
        <w:tabs>
          <w:tab w:val="num" w:pos="0"/>
        </w:tabs>
        <w:ind w:left="567" w:hanging="567"/>
      </w:pPr>
      <w:rPr>
        <w:rFonts w:asciiTheme="minorHAnsi" w:hAnsiTheme="minorHAnsi" w:hint="default"/>
        <w:b w:val="0"/>
        <w:i w:val="0"/>
        <w:sz w:val="22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234245C5"/>
    <w:multiLevelType w:val="multilevel"/>
    <w:tmpl w:val="524A6C44"/>
    <w:lvl w:ilvl="0">
      <w:start w:val="1"/>
      <w:numFmt w:val="decimal"/>
      <w:pStyle w:val="Figurecaption"/>
      <w:lvlText w:val="Figure %1"/>
      <w:lvlJc w:val="left"/>
      <w:pPr>
        <w:ind w:left="992" w:hanging="992"/>
      </w:pPr>
      <w:rPr>
        <w:rFonts w:asciiTheme="minorHAnsi" w:hAnsiTheme="minorHAnsi" w:hint="default"/>
        <w:b/>
        <w:i/>
        <w:sz w:val="22"/>
        <w:u w:val="single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7" w15:restartNumberingAfterBreak="0">
    <w:nsid w:val="254A4879"/>
    <w:multiLevelType w:val="multilevel"/>
    <w:tmpl w:val="04090023"/>
    <w:styleLink w:val="ArticleSection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28" w15:restartNumberingAfterBreak="0">
    <w:nsid w:val="26885EB9"/>
    <w:multiLevelType w:val="multilevel"/>
    <w:tmpl w:val="C628971A"/>
    <w:lvl w:ilvl="0">
      <w:start w:val="1"/>
      <w:numFmt w:val="decimal"/>
      <w:pStyle w:val="AnnexJHead1"/>
      <w:lvlText w:val="J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aps/>
        <w:color w:val="407EC9"/>
        <w:sz w:val="28"/>
        <w:u w:val="none" w:color="407EC9"/>
      </w:rPr>
    </w:lvl>
    <w:lvl w:ilvl="1">
      <w:start w:val="1"/>
      <w:numFmt w:val="decimal"/>
      <w:pStyle w:val="AnnexJHead2"/>
      <w:lvlText w:val="J 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aps/>
        <w:color w:val="407EC9"/>
        <w:sz w:val="24"/>
      </w:rPr>
    </w:lvl>
    <w:lvl w:ilvl="2">
      <w:start w:val="1"/>
      <w:numFmt w:val="decimal"/>
      <w:pStyle w:val="AnnexJHead3"/>
      <w:lvlText w:val="J %1.%2.%3."/>
      <w:lvlJc w:val="left"/>
      <w:pPr>
        <w:ind w:left="992" w:hanging="992"/>
      </w:pPr>
      <w:rPr>
        <w:rFonts w:asciiTheme="minorHAnsi" w:hAnsiTheme="minorHAnsi" w:hint="default"/>
        <w:b/>
        <w:i w:val="0"/>
        <w:caps w:val="0"/>
        <w:strike w:val="0"/>
        <w:dstrike w:val="0"/>
        <w:vanish w:val="0"/>
        <w:color w:val="407EC9"/>
        <w:sz w:val="22"/>
        <w:vertAlign w:val="baseline"/>
      </w:rPr>
    </w:lvl>
    <w:lvl w:ilvl="3">
      <w:start w:val="1"/>
      <w:numFmt w:val="decimal"/>
      <w:pStyle w:val="AnnexJHead4"/>
      <w:lvlText w:val="J %1.%2.%3.%4.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9" w15:restartNumberingAfterBreak="0">
    <w:nsid w:val="28336371"/>
    <w:multiLevelType w:val="hybridMultilevel"/>
    <w:tmpl w:val="997491D8"/>
    <w:lvl w:ilvl="0" w:tplc="930467F4">
      <w:start w:val="1"/>
      <w:numFmt w:val="bullet"/>
      <w:pStyle w:val="Tableinsetlist"/>
      <w:lvlText w:val=""/>
      <w:lvlJc w:val="left"/>
      <w:pPr>
        <w:ind w:left="397" w:hanging="284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2862639A"/>
    <w:multiLevelType w:val="multilevel"/>
    <w:tmpl w:val="72AA43DA"/>
    <w:lvl w:ilvl="0">
      <w:start w:val="1"/>
      <w:numFmt w:val="decimal"/>
      <w:pStyle w:val="AnnexAHead1"/>
      <w:lvlText w:val="A %1."/>
      <w:lvlJc w:val="left"/>
      <w:pPr>
        <w:ind w:left="709" w:hanging="709"/>
      </w:pPr>
      <w:rPr>
        <w:rFonts w:ascii="Calibri" w:hAnsi="Calibri" w:hint="default"/>
        <w:b/>
        <w:bCs/>
        <w:i w:val="0"/>
        <w:iCs w:val="0"/>
        <w:caps/>
        <w:strike w:val="0"/>
        <w:dstrike w:val="0"/>
        <w:vanish w:val="0"/>
        <w:color w:val="407EDA"/>
        <w:sz w:val="28"/>
        <w:szCs w:val="28"/>
        <w:u w:val="none"/>
        <w:vertAlign w:val="baseline"/>
      </w:rPr>
    </w:lvl>
    <w:lvl w:ilvl="1">
      <w:start w:val="1"/>
      <w:numFmt w:val="decimal"/>
      <w:pStyle w:val="AnnexAHead2"/>
      <w:lvlText w:val="A %1.%2."/>
      <w:lvlJc w:val="left"/>
      <w:pPr>
        <w:tabs>
          <w:tab w:val="num" w:pos="0"/>
        </w:tabs>
        <w:ind w:left="851" w:hanging="851"/>
      </w:pPr>
      <w:rPr>
        <w:rFonts w:ascii="Calibri" w:hAnsi="Calibri" w:hint="default"/>
        <w:b/>
        <w:i w:val="0"/>
        <w:caps/>
        <w:strike w:val="0"/>
        <w:dstrike w:val="0"/>
        <w:vanish w:val="0"/>
        <w:color w:val="407EDA"/>
        <w:sz w:val="24"/>
        <w:u w:val="none"/>
        <w:vertAlign w:val="baseline"/>
      </w:rPr>
    </w:lvl>
    <w:lvl w:ilvl="2">
      <w:start w:val="1"/>
      <w:numFmt w:val="decimal"/>
      <w:pStyle w:val="AnnexAHead3"/>
      <w:lvlText w:val="A %1.%2.%3."/>
      <w:lvlJc w:val="left"/>
      <w:pPr>
        <w:ind w:left="992" w:hanging="992"/>
      </w:pPr>
      <w:rPr>
        <w:rFonts w:ascii="Calibri" w:hAnsi="Calibri" w:hint="default"/>
        <w:b/>
        <w:i w:val="0"/>
        <w:caps/>
        <w:strike w:val="0"/>
        <w:dstrike w:val="0"/>
        <w:vanish w:val="0"/>
        <w:color w:val="407EDA"/>
        <w:sz w:val="22"/>
        <w:vertAlign w:val="baseline"/>
      </w:rPr>
    </w:lvl>
    <w:lvl w:ilvl="3">
      <w:start w:val="1"/>
      <w:numFmt w:val="decimal"/>
      <w:pStyle w:val="AnnexAHead4"/>
      <w:lvlText w:val="A %1.%2.%3.%4"/>
      <w:lvlJc w:val="left"/>
      <w:pPr>
        <w:tabs>
          <w:tab w:val="num" w:pos="0"/>
        </w:tabs>
        <w:ind w:left="1134" w:hanging="1134"/>
      </w:pPr>
      <w:rPr>
        <w:rFonts w:ascii="Calibri" w:hAnsi="Calibri" w:hint="default"/>
        <w:b/>
        <w:i w:val="0"/>
        <w:caps w:val="0"/>
        <w:strike w:val="0"/>
        <w:dstrike w:val="0"/>
        <w:vanish w:val="0"/>
        <w:color w:val="407EDA"/>
        <w:sz w:val="22"/>
        <w:vertAlign w:val="baseline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1" w15:restartNumberingAfterBreak="0">
    <w:nsid w:val="35A40BA9"/>
    <w:multiLevelType w:val="multilevel"/>
    <w:tmpl w:val="808639BE"/>
    <w:lvl w:ilvl="0">
      <w:start w:val="1"/>
      <w:numFmt w:val="decimal"/>
      <w:pStyle w:val="AnnexIHead1"/>
      <w:lvlText w:val="I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aps/>
        <w:color w:val="407EC9"/>
        <w:sz w:val="28"/>
        <w:u w:val="none" w:color="407EC9"/>
      </w:rPr>
    </w:lvl>
    <w:lvl w:ilvl="1">
      <w:start w:val="1"/>
      <w:numFmt w:val="decimal"/>
      <w:pStyle w:val="AnnexIHead2"/>
      <w:lvlText w:val="I 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aps/>
        <w:color w:val="407EC9"/>
        <w:sz w:val="24"/>
      </w:rPr>
    </w:lvl>
    <w:lvl w:ilvl="2">
      <w:start w:val="1"/>
      <w:numFmt w:val="decimal"/>
      <w:pStyle w:val="AnnexIHead3"/>
      <w:lvlText w:val="I %1.%2.%3."/>
      <w:lvlJc w:val="left"/>
      <w:pPr>
        <w:ind w:left="992" w:hanging="992"/>
      </w:pPr>
      <w:rPr>
        <w:rFonts w:asciiTheme="minorHAnsi" w:hAnsiTheme="minorHAnsi" w:hint="default"/>
        <w:b/>
        <w:i w:val="0"/>
        <w:caps w:val="0"/>
        <w:strike w:val="0"/>
        <w:dstrike w:val="0"/>
        <w:vanish w:val="0"/>
        <w:color w:val="407EC9"/>
        <w:sz w:val="22"/>
        <w:vertAlign w:val="baseline"/>
      </w:rPr>
    </w:lvl>
    <w:lvl w:ilvl="3">
      <w:start w:val="1"/>
      <w:numFmt w:val="decimal"/>
      <w:pStyle w:val="AnnexIHead4"/>
      <w:lvlText w:val="I %1.%2.%3.%4.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2" w15:restartNumberingAfterBreak="0">
    <w:nsid w:val="376301AE"/>
    <w:multiLevelType w:val="multilevel"/>
    <w:tmpl w:val="4074054A"/>
    <w:lvl w:ilvl="0">
      <w:start w:val="1"/>
      <w:numFmt w:val="decimal"/>
      <w:pStyle w:val="AnnexBHead4"/>
      <w:lvlText w:val="B %1."/>
      <w:lvlJc w:val="left"/>
      <w:pPr>
        <w:tabs>
          <w:tab w:val="num" w:pos="0"/>
        </w:tabs>
        <w:ind w:left="709" w:hanging="709"/>
      </w:pPr>
      <w:rPr>
        <w:rFonts w:ascii="Calibri" w:hAnsi="Calibri" w:hint="default"/>
        <w:b/>
        <w:bCs/>
        <w:i w:val="0"/>
        <w:iCs w:val="0"/>
        <w:caps/>
        <w:strike w:val="0"/>
        <w:dstrike w:val="0"/>
        <w:vanish w:val="0"/>
        <w:color w:val="407EDA"/>
        <w:sz w:val="28"/>
        <w:szCs w:val="28"/>
        <w:u w:val="none" w:color="407EDA"/>
        <w:vertAlign w:val="baseline"/>
      </w:rPr>
    </w:lvl>
    <w:lvl w:ilvl="1">
      <w:start w:val="1"/>
      <w:numFmt w:val="decimal"/>
      <w:lvlText w:val="B %1.%2."/>
      <w:lvlJc w:val="left"/>
      <w:pPr>
        <w:tabs>
          <w:tab w:val="num" w:pos="0"/>
        </w:tabs>
        <w:ind w:left="851" w:hanging="851"/>
      </w:pPr>
      <w:rPr>
        <w:rFonts w:ascii="Calibri" w:hAnsi="Calibri" w:hint="default"/>
        <w:b/>
        <w:i w:val="0"/>
        <w:caps/>
        <w:strike w:val="0"/>
        <w:dstrike w:val="0"/>
        <w:vanish w:val="0"/>
        <w:color w:val="407EDA"/>
        <w:sz w:val="24"/>
        <w:u w:val="none"/>
        <w:vertAlign w:val="baseline"/>
      </w:rPr>
    </w:lvl>
    <w:lvl w:ilvl="2">
      <w:start w:val="1"/>
      <w:numFmt w:val="decimal"/>
      <w:pStyle w:val="AnnexBHead3"/>
      <w:lvlText w:val="B %1.%2.%3."/>
      <w:lvlJc w:val="left"/>
      <w:pPr>
        <w:ind w:left="992" w:hanging="992"/>
      </w:pPr>
      <w:rPr>
        <w:rFonts w:ascii="Calibri" w:hAnsi="Calibri" w:hint="default"/>
        <w:b/>
        <w:i w:val="0"/>
        <w:caps/>
        <w:strike w:val="0"/>
        <w:dstrike w:val="0"/>
        <w:vanish w:val="0"/>
        <w:color w:val="407EDA"/>
        <w:sz w:val="22"/>
        <w:vertAlign w:val="baseline"/>
      </w:rPr>
    </w:lvl>
    <w:lvl w:ilvl="3">
      <w:start w:val="1"/>
      <w:numFmt w:val="decimal"/>
      <w:pStyle w:val="AnnexBHead4"/>
      <w:lvlText w:val="B %1.%2.%3.%4"/>
      <w:lvlJc w:val="left"/>
      <w:pPr>
        <w:tabs>
          <w:tab w:val="num" w:pos="0"/>
        </w:tabs>
        <w:ind w:left="1134" w:hanging="1134"/>
      </w:pPr>
      <w:rPr>
        <w:rFonts w:ascii="Calibri" w:hAnsi="Calibri" w:hint="default"/>
        <w:b/>
        <w:i w:val="0"/>
        <w:caps w:val="0"/>
        <w:strike w:val="0"/>
        <w:dstrike w:val="0"/>
        <w:vanish w:val="0"/>
        <w:color w:val="407EDA"/>
        <w:sz w:val="22"/>
        <w:vertAlign w:val="baseline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3" w15:restartNumberingAfterBreak="0">
    <w:nsid w:val="391E0521"/>
    <w:multiLevelType w:val="multilevel"/>
    <w:tmpl w:val="B464F07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>
      <w:start w:val="1"/>
      <w:numFmt w:val="decimal"/>
      <w:isLgl/>
      <w:lvlText w:val="%1.%2"/>
      <w:lvlJc w:val="left"/>
      <w:pPr>
        <w:tabs>
          <w:tab w:val="num" w:pos="840"/>
        </w:tabs>
        <w:ind w:left="840" w:hanging="480"/>
      </w:pPr>
      <w:rPr>
        <w:rFonts w:cs="Times New Roman"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160"/>
        </w:tabs>
        <w:ind w:left="2160" w:hanging="1800"/>
      </w:pPr>
      <w:rPr>
        <w:rFonts w:cs="Times New Roman" w:hint="default"/>
      </w:rPr>
    </w:lvl>
  </w:abstractNum>
  <w:abstractNum w:abstractNumId="34" w15:restartNumberingAfterBreak="0">
    <w:nsid w:val="3D966146"/>
    <w:multiLevelType w:val="multilevel"/>
    <w:tmpl w:val="800A9902"/>
    <w:lvl w:ilvl="0">
      <w:start w:val="1"/>
      <w:numFmt w:val="decimal"/>
      <w:pStyle w:val="AnnexDHead1"/>
      <w:lvlText w:val="D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aps/>
        <w:color w:val="407EC9"/>
        <w:sz w:val="28"/>
        <w:u w:val="none" w:color="407EC9"/>
      </w:rPr>
    </w:lvl>
    <w:lvl w:ilvl="1">
      <w:start w:val="1"/>
      <w:numFmt w:val="decimal"/>
      <w:pStyle w:val="ANNEXDHEAD2"/>
      <w:lvlText w:val="D 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aps/>
        <w:color w:val="407EC9"/>
        <w:sz w:val="24"/>
      </w:rPr>
    </w:lvl>
    <w:lvl w:ilvl="2">
      <w:start w:val="1"/>
      <w:numFmt w:val="decimal"/>
      <w:pStyle w:val="AnnexDHead3"/>
      <w:lvlText w:val="D %1.%2.%3."/>
      <w:lvlJc w:val="left"/>
      <w:pPr>
        <w:ind w:left="992" w:hanging="992"/>
      </w:pPr>
      <w:rPr>
        <w:rFonts w:asciiTheme="minorHAnsi" w:hAnsiTheme="minorHAnsi" w:hint="default"/>
        <w:b/>
        <w:i w:val="0"/>
        <w:caps w:val="0"/>
        <w:strike w:val="0"/>
        <w:dstrike w:val="0"/>
        <w:vanish w:val="0"/>
        <w:color w:val="407EC9"/>
        <w:sz w:val="22"/>
        <w:vertAlign w:val="baseline"/>
      </w:rPr>
    </w:lvl>
    <w:lvl w:ilvl="3">
      <w:start w:val="1"/>
      <w:numFmt w:val="decimal"/>
      <w:pStyle w:val="AnnexDHead4"/>
      <w:lvlText w:val="D %1.%2.%3.%4."/>
      <w:lvlJc w:val="left"/>
      <w:pPr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5" w15:restartNumberingAfterBreak="0">
    <w:nsid w:val="3E6B4F5D"/>
    <w:multiLevelType w:val="multilevel"/>
    <w:tmpl w:val="51547C06"/>
    <w:lvl w:ilvl="0">
      <w:start w:val="1"/>
      <w:numFmt w:val="decimal"/>
      <w:pStyle w:val="Equation"/>
      <w:lvlText w:val="Equation %1"/>
      <w:lvlJc w:val="left"/>
      <w:pPr>
        <w:ind w:left="1276" w:hanging="1276"/>
      </w:pPr>
      <w:rPr>
        <w:rFonts w:asciiTheme="minorHAnsi" w:hAnsiTheme="minorHAnsi" w:hint="default"/>
        <w:b w:val="0"/>
        <w:bCs w:val="0"/>
        <w:i/>
        <w:iCs w:val="0"/>
        <w:caps w:val="0"/>
        <w:smallCaps w:val="0"/>
        <w:strike w:val="0"/>
        <w:dstrike w:val="0"/>
        <w:noProof w:val="0"/>
        <w:vanish w:val="0"/>
        <w:spacing w:val="0"/>
        <w:kern w:val="0"/>
        <w:position w:val="0"/>
        <w:sz w:val="22"/>
        <w:u w:val="single"/>
        <w:vertAlign w:val="baseline"/>
        <w:em w:val="none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6" w15:restartNumberingAfterBreak="0">
    <w:nsid w:val="3EFE6078"/>
    <w:multiLevelType w:val="multilevel"/>
    <w:tmpl w:val="B464F07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>
      <w:start w:val="1"/>
      <w:numFmt w:val="decimal"/>
      <w:isLgl/>
      <w:lvlText w:val="%1.%2"/>
      <w:lvlJc w:val="left"/>
      <w:pPr>
        <w:tabs>
          <w:tab w:val="num" w:pos="840"/>
        </w:tabs>
        <w:ind w:left="840" w:hanging="480"/>
      </w:pPr>
      <w:rPr>
        <w:rFonts w:cs="Times New Roman"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160"/>
        </w:tabs>
        <w:ind w:left="2160" w:hanging="1800"/>
      </w:pPr>
      <w:rPr>
        <w:rFonts w:cs="Times New Roman" w:hint="default"/>
      </w:rPr>
    </w:lvl>
  </w:abstractNum>
  <w:abstractNum w:abstractNumId="37" w15:restartNumberingAfterBreak="0">
    <w:nsid w:val="4590560E"/>
    <w:multiLevelType w:val="multilevel"/>
    <w:tmpl w:val="D3DE63DE"/>
    <w:lvl w:ilvl="0">
      <w:start w:val="1"/>
      <w:numFmt w:val="decimal"/>
      <w:pStyle w:val="AnnexBHead1"/>
      <w:lvlText w:val="B %1."/>
      <w:lvlJc w:val="left"/>
      <w:pPr>
        <w:tabs>
          <w:tab w:val="num" w:pos="0"/>
        </w:tabs>
        <w:ind w:left="709" w:hanging="709"/>
      </w:pPr>
      <w:rPr>
        <w:rFonts w:ascii="Calibri" w:hAnsi="Calibri" w:hint="default"/>
        <w:b/>
        <w:bCs/>
        <w:i w:val="0"/>
        <w:iCs w:val="0"/>
        <w:caps/>
        <w:strike w:val="0"/>
        <w:dstrike w:val="0"/>
        <w:vanish w:val="0"/>
        <w:color w:val="407EC9"/>
        <w:sz w:val="28"/>
        <w:szCs w:val="28"/>
        <w:u w:val="none"/>
        <w:vertAlign w:val="baseline"/>
      </w:rPr>
    </w:lvl>
    <w:lvl w:ilvl="1">
      <w:start w:val="1"/>
      <w:numFmt w:val="decimal"/>
      <w:pStyle w:val="AnnexBHead2"/>
      <w:lvlText w:val="B %1.%2."/>
      <w:lvlJc w:val="left"/>
      <w:pPr>
        <w:tabs>
          <w:tab w:val="num" w:pos="0"/>
        </w:tabs>
        <w:ind w:left="851" w:hanging="851"/>
      </w:pPr>
      <w:rPr>
        <w:rFonts w:ascii="Calibri" w:hAnsi="Calibri" w:hint="default"/>
        <w:b/>
        <w:i w:val="0"/>
        <w:caps/>
        <w:strike w:val="0"/>
        <w:dstrike w:val="0"/>
        <w:vanish w:val="0"/>
        <w:color w:val="407EC9"/>
        <w:sz w:val="24"/>
        <w:u w:val="none"/>
        <w:vertAlign w:val="baseline"/>
      </w:rPr>
    </w:lvl>
    <w:lvl w:ilvl="2">
      <w:start w:val="1"/>
      <w:numFmt w:val="decimal"/>
      <w:lvlText w:val="A %1.%2.%3."/>
      <w:lvlJc w:val="left"/>
      <w:pPr>
        <w:ind w:left="992" w:hanging="992"/>
      </w:pPr>
      <w:rPr>
        <w:rFonts w:ascii="Calibri" w:hAnsi="Calibri" w:hint="default"/>
        <w:b/>
        <w:i w:val="0"/>
        <w:caps/>
        <w:strike w:val="0"/>
        <w:dstrike w:val="0"/>
        <w:vanish w:val="0"/>
        <w:color w:val="407EC9"/>
        <w:sz w:val="22"/>
        <w:vertAlign w:val="baseline"/>
      </w:rPr>
    </w:lvl>
    <w:lvl w:ilvl="3">
      <w:start w:val="1"/>
      <w:numFmt w:val="decimal"/>
      <w:lvlText w:val="A %1.%2.%3.%4"/>
      <w:lvlJc w:val="left"/>
      <w:pPr>
        <w:tabs>
          <w:tab w:val="num" w:pos="0"/>
        </w:tabs>
        <w:ind w:left="1134" w:hanging="1134"/>
      </w:pPr>
      <w:rPr>
        <w:rFonts w:ascii="Calibri" w:hAnsi="Calibri" w:hint="default"/>
        <w:b/>
        <w:i w:val="0"/>
        <w:caps w:val="0"/>
        <w:strike w:val="0"/>
        <w:dstrike w:val="0"/>
        <w:vanish w:val="0"/>
        <w:color w:val="407EC9"/>
        <w:sz w:val="22"/>
        <w:vertAlign w:val="baseline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8" w15:restartNumberingAfterBreak="0">
    <w:nsid w:val="47D203C6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9" w15:restartNumberingAfterBreak="0">
    <w:nsid w:val="48D554E7"/>
    <w:multiLevelType w:val="hybridMultilevel"/>
    <w:tmpl w:val="83001F9E"/>
    <w:lvl w:ilvl="0" w:tplc="3EF49124">
      <w:start w:val="1"/>
      <w:numFmt w:val="bullet"/>
      <w:pStyle w:val="Bullet1"/>
      <w:lvlText w:val=""/>
      <w:lvlJc w:val="left"/>
      <w:pPr>
        <w:ind w:left="425" w:hanging="425"/>
      </w:pPr>
      <w:rPr>
        <w:rFonts w:ascii="Symbol" w:hAnsi="Symbol" w:hint="default"/>
        <w:color w:val="00558C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56E271A2"/>
    <w:multiLevelType w:val="multilevel"/>
    <w:tmpl w:val="4AE4A15C"/>
    <w:lvl w:ilvl="0">
      <w:start w:val="1"/>
      <w:numFmt w:val="decimal"/>
      <w:pStyle w:val="AnnexKHead1"/>
      <w:lvlText w:val="K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aps/>
        <w:color w:val="407EC9"/>
        <w:sz w:val="28"/>
        <w:u w:val="none" w:color="407EC9"/>
      </w:rPr>
    </w:lvl>
    <w:lvl w:ilvl="1">
      <w:start w:val="1"/>
      <w:numFmt w:val="decimal"/>
      <w:pStyle w:val="AnnexKHead2"/>
      <w:lvlText w:val="K 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aps/>
        <w:color w:val="407EC9"/>
        <w:sz w:val="24"/>
      </w:rPr>
    </w:lvl>
    <w:lvl w:ilvl="2">
      <w:start w:val="1"/>
      <w:numFmt w:val="decimal"/>
      <w:pStyle w:val="AnnexKHead3"/>
      <w:lvlText w:val="K %1.%2.%3."/>
      <w:lvlJc w:val="left"/>
      <w:pPr>
        <w:ind w:left="992" w:hanging="992"/>
      </w:pPr>
      <w:rPr>
        <w:rFonts w:asciiTheme="minorHAnsi" w:hAnsiTheme="minorHAnsi" w:hint="default"/>
        <w:b/>
        <w:i w:val="0"/>
        <w:caps w:val="0"/>
        <w:strike w:val="0"/>
        <w:dstrike w:val="0"/>
        <w:vanish w:val="0"/>
        <w:color w:val="407EC9"/>
        <w:sz w:val="22"/>
        <w:vertAlign w:val="baseline"/>
      </w:rPr>
    </w:lvl>
    <w:lvl w:ilvl="3">
      <w:start w:val="1"/>
      <w:numFmt w:val="decimal"/>
      <w:pStyle w:val="AnnexKHead4"/>
      <w:lvlText w:val="K %1.%2.%3.%4.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1" w15:restartNumberingAfterBreak="0">
    <w:nsid w:val="57872006"/>
    <w:multiLevelType w:val="multilevel"/>
    <w:tmpl w:val="60529A18"/>
    <w:lvl w:ilvl="0">
      <w:start w:val="1"/>
      <w:numFmt w:val="decimal"/>
      <w:lvlText w:val="E %1"/>
      <w:lvlJc w:val="left"/>
      <w:pPr>
        <w:tabs>
          <w:tab w:val="num" w:pos="0"/>
        </w:tabs>
        <w:ind w:left="709" w:hanging="709"/>
      </w:pPr>
      <w:rPr>
        <w:rFonts w:asciiTheme="majorHAnsi" w:hAnsiTheme="majorHAnsi" w:hint="default"/>
        <w:b/>
        <w:i w:val="0"/>
        <w:color w:val="407EC9"/>
        <w:sz w:val="28"/>
      </w:rPr>
    </w:lvl>
    <w:lvl w:ilvl="1">
      <w:start w:val="1"/>
      <w:numFmt w:val="decimal"/>
      <w:lvlText w:val="E %1.%2"/>
      <w:lvlJc w:val="left"/>
      <w:pPr>
        <w:tabs>
          <w:tab w:val="num" w:pos="0"/>
        </w:tabs>
        <w:ind w:left="851" w:hanging="851"/>
      </w:pPr>
      <w:rPr>
        <w:rFonts w:asciiTheme="majorHAnsi" w:hAnsiTheme="majorHAnsi" w:hint="default"/>
        <w:b/>
        <w:i w:val="0"/>
        <w:color w:val="407EC9"/>
        <w:sz w:val="24"/>
      </w:rPr>
    </w:lvl>
    <w:lvl w:ilvl="2">
      <w:start w:val="1"/>
      <w:numFmt w:val="decimal"/>
      <w:lvlText w:val="E %1.%2.%3"/>
      <w:lvlJc w:val="left"/>
      <w:pPr>
        <w:tabs>
          <w:tab w:val="num" w:pos="0"/>
        </w:tabs>
        <w:ind w:left="992" w:hanging="992"/>
      </w:pPr>
      <w:rPr>
        <w:rFonts w:asciiTheme="minorHAnsi" w:hAnsiTheme="minorHAnsi" w:hint="default"/>
        <w:b/>
        <w:i w:val="0"/>
        <w:sz w:val="22"/>
      </w:rPr>
    </w:lvl>
    <w:lvl w:ilvl="3">
      <w:start w:val="1"/>
      <w:numFmt w:val="decimal"/>
      <w:pStyle w:val="AnnexEHead4"/>
      <w:lvlText w:val="E %1.%2.%3.%4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sz w:val="22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42" w15:restartNumberingAfterBreak="0">
    <w:nsid w:val="5D1241D2"/>
    <w:multiLevelType w:val="multilevel"/>
    <w:tmpl w:val="5D40D1DE"/>
    <w:lvl w:ilvl="0">
      <w:start w:val="1"/>
      <w:numFmt w:val="decimal"/>
      <w:pStyle w:val="AnnexLHead1"/>
      <w:lvlText w:val="L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aps/>
        <w:color w:val="407EC9"/>
        <w:sz w:val="28"/>
        <w:u w:val="none" w:color="407EC9"/>
      </w:rPr>
    </w:lvl>
    <w:lvl w:ilvl="1">
      <w:start w:val="1"/>
      <w:numFmt w:val="decimal"/>
      <w:pStyle w:val="AnnexLHead2"/>
      <w:lvlText w:val="L 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aps/>
        <w:color w:val="407EC9"/>
        <w:sz w:val="24"/>
      </w:rPr>
    </w:lvl>
    <w:lvl w:ilvl="2">
      <w:start w:val="1"/>
      <w:numFmt w:val="decimal"/>
      <w:pStyle w:val="AnnexLHead3"/>
      <w:lvlText w:val="L %1.%2.%3."/>
      <w:lvlJc w:val="left"/>
      <w:pPr>
        <w:ind w:left="992" w:hanging="992"/>
      </w:pPr>
      <w:rPr>
        <w:rFonts w:asciiTheme="minorHAnsi" w:hAnsiTheme="minorHAnsi" w:hint="default"/>
        <w:b/>
        <w:i w:val="0"/>
        <w:caps w:val="0"/>
        <w:strike w:val="0"/>
        <w:dstrike w:val="0"/>
        <w:vanish w:val="0"/>
        <w:color w:val="407EC9"/>
        <w:sz w:val="22"/>
        <w:vertAlign w:val="baseline"/>
      </w:rPr>
    </w:lvl>
    <w:lvl w:ilvl="3">
      <w:start w:val="1"/>
      <w:numFmt w:val="decimal"/>
      <w:pStyle w:val="AnnexLHead4"/>
      <w:lvlText w:val="L %1.%2.%3.%4.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3" w15:restartNumberingAfterBreak="0">
    <w:nsid w:val="67AB4D84"/>
    <w:multiLevelType w:val="multilevel"/>
    <w:tmpl w:val="495221B4"/>
    <w:lvl w:ilvl="0">
      <w:start w:val="1"/>
      <w:numFmt w:val="decimal"/>
      <w:pStyle w:val="Heading1"/>
      <w:lvlText w:val="%1.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olor w:val="407EC9"/>
        <w:sz w:val="28"/>
      </w:rPr>
    </w:lvl>
    <w:lvl w:ilvl="1">
      <w:start w:val="1"/>
      <w:numFmt w:val="decimal"/>
      <w:pStyle w:val="Heading2"/>
      <w:lvlText w:val="%1.%2."/>
      <w:lvlJc w:val="left"/>
      <w:pPr>
        <w:tabs>
          <w:tab w:val="num" w:pos="0"/>
        </w:tabs>
        <w:ind w:left="851" w:hanging="851"/>
      </w:pPr>
      <w:rPr>
        <w:rFonts w:asciiTheme="minorHAnsi" w:hAnsiTheme="minorHAnsi" w:hint="default"/>
        <w:b/>
        <w:i w:val="0"/>
        <w:color w:val="407EC9"/>
        <w:sz w:val="24"/>
      </w:rPr>
    </w:lvl>
    <w:lvl w:ilvl="2">
      <w:start w:val="1"/>
      <w:numFmt w:val="decimal"/>
      <w:pStyle w:val="Heading3"/>
      <w:lvlText w:val="%1.%2.%3."/>
      <w:lvlJc w:val="left"/>
      <w:pPr>
        <w:tabs>
          <w:tab w:val="num" w:pos="0"/>
        </w:tabs>
        <w:ind w:left="992" w:hanging="992"/>
      </w:pPr>
      <w:rPr>
        <w:rFonts w:asciiTheme="minorHAnsi" w:hAnsiTheme="minorHAnsi" w:hint="default"/>
        <w:b/>
        <w:i w:val="0"/>
        <w:color w:val="407EC9"/>
        <w:sz w:val="22"/>
      </w:rPr>
    </w:lvl>
    <w:lvl w:ilvl="3">
      <w:start w:val="1"/>
      <w:numFmt w:val="decimal"/>
      <w:pStyle w:val="Heading4"/>
      <w:lvlText w:val="%1.%2.%3.%4.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44" w15:restartNumberingAfterBreak="0">
    <w:nsid w:val="72B55D0F"/>
    <w:multiLevelType w:val="hybridMultilevel"/>
    <w:tmpl w:val="390CE95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6D64DA6"/>
    <w:multiLevelType w:val="hybridMultilevel"/>
    <w:tmpl w:val="7A3AA616"/>
    <w:lvl w:ilvl="0" w:tplc="EE388E9E">
      <w:start w:val="1"/>
      <w:numFmt w:val="bullet"/>
      <w:pStyle w:val="Bullet3"/>
      <w:lvlText w:val=""/>
      <w:lvlJc w:val="left"/>
      <w:pPr>
        <w:ind w:left="1778" w:hanging="360"/>
      </w:pPr>
      <w:rPr>
        <w:rFonts w:ascii="Wingdings" w:hAnsi="Wingdings" w:hint="default"/>
      </w:rPr>
    </w:lvl>
    <w:lvl w:ilvl="1" w:tplc="041D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D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D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D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D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D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D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D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77B65365"/>
    <w:multiLevelType w:val="multilevel"/>
    <w:tmpl w:val="B48ABCF6"/>
    <w:lvl w:ilvl="0">
      <w:start w:val="1"/>
      <w:numFmt w:val="decimal"/>
      <w:pStyle w:val="List1"/>
      <w:lvlText w:val="%1"/>
      <w:lvlJc w:val="left"/>
      <w:pPr>
        <w:tabs>
          <w:tab w:val="num" w:pos="0"/>
        </w:tabs>
        <w:ind w:left="567" w:hanging="567"/>
      </w:pPr>
      <w:rPr>
        <w:rFonts w:asciiTheme="minorHAnsi" w:hAnsiTheme="minorHAnsi" w:hint="default"/>
        <w:b w:val="0"/>
        <w:i w:val="0"/>
        <w:sz w:val="22"/>
      </w:rPr>
    </w:lvl>
    <w:lvl w:ilvl="1">
      <w:start w:val="1"/>
      <w:numFmt w:val="lowerLetter"/>
      <w:pStyle w:val="Lista"/>
      <w:lvlText w:val="%2"/>
      <w:lvlJc w:val="left"/>
      <w:pPr>
        <w:tabs>
          <w:tab w:val="num" w:pos="0"/>
        </w:tabs>
        <w:ind w:left="1134" w:hanging="567"/>
      </w:pPr>
      <w:rPr>
        <w:rFonts w:asciiTheme="minorHAnsi" w:hAnsiTheme="minorHAnsi" w:hint="default"/>
        <w:b w:val="0"/>
        <w:i w:val="0"/>
        <w:sz w:val="22"/>
      </w:rPr>
    </w:lvl>
    <w:lvl w:ilvl="2">
      <w:start w:val="1"/>
      <w:numFmt w:val="lowerRoman"/>
      <w:pStyle w:val="Listi"/>
      <w:lvlText w:val="%3"/>
      <w:lvlJc w:val="left"/>
      <w:pPr>
        <w:ind w:left="567" w:firstLine="567"/>
      </w:pPr>
      <w:rPr>
        <w:rFonts w:asciiTheme="minorHAnsi" w:hAnsiTheme="minorHAnsi" w:hint="default"/>
        <w:b w:val="0"/>
        <w:i w:val="0"/>
        <w:sz w:val="20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47" w15:restartNumberingAfterBreak="0">
    <w:nsid w:val="783E354F"/>
    <w:multiLevelType w:val="multilevel"/>
    <w:tmpl w:val="46A0C8A8"/>
    <w:lvl w:ilvl="0">
      <w:start w:val="1"/>
      <w:numFmt w:val="decimal"/>
      <w:pStyle w:val="ANNEXGHEAD1"/>
      <w:lvlText w:val="G %1"/>
      <w:lvlJc w:val="left"/>
      <w:pPr>
        <w:tabs>
          <w:tab w:val="num" w:pos="0"/>
        </w:tabs>
        <w:ind w:left="709" w:hanging="709"/>
      </w:pPr>
      <w:rPr>
        <w:rFonts w:asciiTheme="minorHAnsi" w:hAnsiTheme="minorHAnsi" w:hint="default"/>
        <w:b/>
        <w:i w:val="0"/>
        <w:color w:val="407EC9"/>
        <w:sz w:val="28"/>
      </w:rPr>
    </w:lvl>
    <w:lvl w:ilvl="1">
      <w:start w:val="1"/>
      <w:numFmt w:val="decimal"/>
      <w:pStyle w:val="ANNEXGHEAD2"/>
      <w:lvlText w:val="G %1.%2"/>
      <w:lvlJc w:val="left"/>
      <w:pPr>
        <w:tabs>
          <w:tab w:val="num" w:pos="0"/>
        </w:tabs>
        <w:ind w:left="851" w:hanging="851"/>
      </w:pPr>
      <w:rPr>
        <w:rFonts w:asciiTheme="majorHAnsi" w:hAnsiTheme="majorHAnsi" w:hint="default"/>
        <w:b/>
        <w:i w:val="0"/>
        <w:color w:val="407EC9"/>
        <w:sz w:val="24"/>
      </w:rPr>
    </w:lvl>
    <w:lvl w:ilvl="2">
      <w:start w:val="1"/>
      <w:numFmt w:val="decimal"/>
      <w:pStyle w:val="ANNEXGHEAD3"/>
      <w:lvlText w:val="G %1.%2.%3"/>
      <w:lvlJc w:val="left"/>
      <w:pPr>
        <w:tabs>
          <w:tab w:val="num" w:pos="0"/>
        </w:tabs>
        <w:ind w:left="992" w:hanging="992"/>
      </w:pPr>
      <w:rPr>
        <w:rFonts w:asciiTheme="minorHAnsi" w:hAnsiTheme="minorHAnsi" w:hint="default"/>
        <w:b/>
        <w:i w:val="0"/>
        <w:color w:val="407EC9"/>
        <w:sz w:val="22"/>
      </w:rPr>
    </w:lvl>
    <w:lvl w:ilvl="3">
      <w:start w:val="1"/>
      <w:numFmt w:val="decimal"/>
      <w:pStyle w:val="AnnexGHead4"/>
      <w:lvlText w:val="G %1.%2.%3.%4"/>
      <w:lvlJc w:val="left"/>
      <w:pPr>
        <w:tabs>
          <w:tab w:val="num" w:pos="0"/>
        </w:tabs>
        <w:ind w:left="1134" w:hanging="1134"/>
      </w:pPr>
      <w:rPr>
        <w:rFonts w:asciiTheme="minorHAnsi" w:hAnsiTheme="minorHAnsi" w:hint="default"/>
        <w:b/>
        <w:i w:val="0"/>
        <w:color w:val="407EC9"/>
        <w:sz w:val="22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48" w15:restartNumberingAfterBreak="0">
    <w:nsid w:val="7BB11B89"/>
    <w:multiLevelType w:val="hybridMultilevel"/>
    <w:tmpl w:val="22EAEB96"/>
    <w:lvl w:ilvl="0" w:tplc="D44E2B6C">
      <w:start w:val="1"/>
      <w:numFmt w:val="bullet"/>
      <w:pStyle w:val="Bullet2"/>
      <w:lvlText w:val=""/>
      <w:lvlJc w:val="left"/>
      <w:pPr>
        <w:ind w:left="851" w:hanging="426"/>
      </w:pPr>
      <w:rPr>
        <w:rFonts w:ascii="Symbol" w:hAnsi="Symbol" w:hint="default"/>
        <w:color w:val="B2C1ED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9"/>
  </w:num>
  <w:num w:numId="2">
    <w:abstractNumId w:val="48"/>
  </w:num>
  <w:num w:numId="3">
    <w:abstractNumId w:val="17"/>
  </w:num>
  <w:num w:numId="4">
    <w:abstractNumId w:val="32"/>
  </w:num>
  <w:num w:numId="5">
    <w:abstractNumId w:val="29"/>
  </w:num>
  <w:num w:numId="6">
    <w:abstractNumId w:val="21"/>
  </w:num>
  <w:num w:numId="7">
    <w:abstractNumId w:val="27"/>
  </w:num>
  <w:num w:numId="8">
    <w:abstractNumId w:val="35"/>
  </w:num>
  <w:num w:numId="9">
    <w:abstractNumId w:val="16"/>
  </w:num>
  <w:num w:numId="10">
    <w:abstractNumId w:val="26"/>
  </w:num>
  <w:num w:numId="11">
    <w:abstractNumId w:val="30"/>
  </w:num>
  <w:num w:numId="12">
    <w:abstractNumId w:val="14"/>
  </w:num>
  <w:num w:numId="13">
    <w:abstractNumId w:val="37"/>
  </w:num>
  <w:num w:numId="14">
    <w:abstractNumId w:val="8"/>
  </w:num>
  <w:num w:numId="15">
    <w:abstractNumId w:val="43"/>
  </w:num>
  <w:num w:numId="16">
    <w:abstractNumId w:val="45"/>
  </w:num>
  <w:num w:numId="17">
    <w:abstractNumId w:val="25"/>
  </w:num>
  <w:num w:numId="18">
    <w:abstractNumId w:val="24"/>
  </w:num>
  <w:num w:numId="19">
    <w:abstractNumId w:val="46"/>
  </w:num>
  <w:num w:numId="20">
    <w:abstractNumId w:val="34"/>
  </w:num>
  <w:num w:numId="21">
    <w:abstractNumId w:val="12"/>
  </w:num>
  <w:num w:numId="22">
    <w:abstractNumId w:val="23"/>
  </w:num>
  <w:num w:numId="23">
    <w:abstractNumId w:val="41"/>
  </w:num>
  <w:num w:numId="24">
    <w:abstractNumId w:val="22"/>
  </w:num>
  <w:num w:numId="25">
    <w:abstractNumId w:val="47"/>
  </w:num>
  <w:num w:numId="26">
    <w:abstractNumId w:val="10"/>
  </w:num>
  <w:num w:numId="27">
    <w:abstractNumId w:val="31"/>
  </w:num>
  <w:num w:numId="28">
    <w:abstractNumId w:val="28"/>
  </w:num>
  <w:num w:numId="29">
    <w:abstractNumId w:val="40"/>
  </w:num>
  <w:num w:numId="30">
    <w:abstractNumId w:val="42"/>
  </w:num>
  <w:num w:numId="31">
    <w:abstractNumId w:val="15"/>
  </w:num>
  <w:num w:numId="32">
    <w:abstractNumId w:val="0"/>
  </w:num>
  <w:num w:numId="33">
    <w:abstractNumId w:val="1"/>
  </w:num>
  <w:num w:numId="34">
    <w:abstractNumId w:val="2"/>
  </w:num>
  <w:num w:numId="35">
    <w:abstractNumId w:val="4"/>
  </w:num>
  <w:num w:numId="36">
    <w:abstractNumId w:val="5"/>
  </w:num>
  <w:num w:numId="37">
    <w:abstractNumId w:val="6"/>
  </w:num>
  <w:num w:numId="38">
    <w:abstractNumId w:val="7"/>
  </w:num>
  <w:num w:numId="39">
    <w:abstractNumId w:val="3"/>
  </w:num>
  <w:num w:numId="40">
    <w:abstractNumId w:val="9"/>
  </w:num>
  <w:num w:numId="41">
    <w:abstractNumId w:val="38"/>
  </w:num>
  <w:num w:numId="42">
    <w:abstractNumId w:val="18"/>
  </w:num>
  <w:num w:numId="43">
    <w:abstractNumId w:val="20"/>
  </w:num>
  <w:num w:numId="44">
    <w:abstractNumId w:val="13"/>
  </w:num>
  <w:num w:numId="45">
    <w:abstractNumId w:val="11"/>
  </w:num>
  <w:num w:numId="46">
    <w:abstractNumId w:val="36"/>
  </w:num>
  <w:num w:numId="47">
    <w:abstractNumId w:val="33"/>
  </w:num>
  <w:num w:numId="48">
    <w:abstractNumId w:val="44"/>
  </w:num>
  <w:num w:numId="49">
    <w:abstractNumId w:val="19"/>
  </w:num>
  <w:numIdMacAtCleanup w:val="31"/>
</w:numbering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Michael Hadley">
    <w15:presenceInfo w15:providerId="Windows Live" w15:userId="7edea1fdf255c438"/>
  </w15:person>
  <w15:person w15:author="Seamus Doyle">
    <w15:presenceInfo w15:providerId="None" w15:userId="Seamus Doyle"/>
  </w15:person>
  <w15:person w15:author="User">
    <w15:presenceInfo w15:providerId="None" w15:userId="User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activeWritingStyle w:appName="MSWord" w:lang="en-GB" w:vendorID="64" w:dllVersion="131078" w:nlCheck="1" w:checkStyle="0"/>
  <w:activeWritingStyle w:appName="MSWord" w:lang="en-US" w:vendorID="64" w:dllVersion="131078" w:nlCheck="1" w:checkStyle="0"/>
  <w:activeWritingStyle w:appName="MSWord" w:lang="fr-FR" w:vendorID="64" w:dllVersion="131078" w:nlCheck="1" w:checkStyle="0"/>
  <w:activeWritingStyle w:appName="MSWord" w:lang="en-GB" w:vendorID="2" w:dllVersion="6" w:checkStyle="0"/>
  <w:proofState w:spelling="clean" w:grammar="clean"/>
  <w:stylePaneFormatFilter w:val="1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trackRevisions/>
  <w:defaultTabStop w:val="708"/>
  <w:hyphenationZone w:val="425"/>
  <w:drawingGridHorizontalSpacing w:val="9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37B2C"/>
    <w:rsid w:val="0001616D"/>
    <w:rsid w:val="00016839"/>
    <w:rsid w:val="000174F9"/>
    <w:rsid w:val="0001763A"/>
    <w:rsid w:val="000249C2"/>
    <w:rsid w:val="000258F6"/>
    <w:rsid w:val="000379A7"/>
    <w:rsid w:val="00037BCB"/>
    <w:rsid w:val="000403DF"/>
    <w:rsid w:val="00040EB8"/>
    <w:rsid w:val="000439A4"/>
    <w:rsid w:val="0005449E"/>
    <w:rsid w:val="0005494C"/>
    <w:rsid w:val="00057B6D"/>
    <w:rsid w:val="00061A7B"/>
    <w:rsid w:val="00085CD6"/>
    <w:rsid w:val="0008654C"/>
    <w:rsid w:val="000904ED"/>
    <w:rsid w:val="00091545"/>
    <w:rsid w:val="000A27A8"/>
    <w:rsid w:val="000B13F6"/>
    <w:rsid w:val="000B2356"/>
    <w:rsid w:val="000B3B7F"/>
    <w:rsid w:val="000C711B"/>
    <w:rsid w:val="000C7D37"/>
    <w:rsid w:val="000D2431"/>
    <w:rsid w:val="000E3954"/>
    <w:rsid w:val="000E3E52"/>
    <w:rsid w:val="000E688B"/>
    <w:rsid w:val="000F0F9F"/>
    <w:rsid w:val="000F3F43"/>
    <w:rsid w:val="000F58ED"/>
    <w:rsid w:val="00113D5B"/>
    <w:rsid w:val="00113F8F"/>
    <w:rsid w:val="00122DBC"/>
    <w:rsid w:val="00122EBD"/>
    <w:rsid w:val="001349DB"/>
    <w:rsid w:val="00135AEB"/>
    <w:rsid w:val="00136E58"/>
    <w:rsid w:val="001547F9"/>
    <w:rsid w:val="00155A1D"/>
    <w:rsid w:val="001607D8"/>
    <w:rsid w:val="00160ECB"/>
    <w:rsid w:val="00161325"/>
    <w:rsid w:val="00164A3B"/>
    <w:rsid w:val="0016661D"/>
    <w:rsid w:val="00184427"/>
    <w:rsid w:val="00184C2E"/>
    <w:rsid w:val="001875B1"/>
    <w:rsid w:val="001B2A35"/>
    <w:rsid w:val="001B339A"/>
    <w:rsid w:val="001B4359"/>
    <w:rsid w:val="001C650B"/>
    <w:rsid w:val="001C72B5"/>
    <w:rsid w:val="001D2E7A"/>
    <w:rsid w:val="001D3992"/>
    <w:rsid w:val="001D42A5"/>
    <w:rsid w:val="001D4A3E"/>
    <w:rsid w:val="001E2242"/>
    <w:rsid w:val="001E416D"/>
    <w:rsid w:val="001F4EF8"/>
    <w:rsid w:val="001F5AB1"/>
    <w:rsid w:val="00201337"/>
    <w:rsid w:val="002022EA"/>
    <w:rsid w:val="002044E9"/>
    <w:rsid w:val="00205B17"/>
    <w:rsid w:val="00205D9B"/>
    <w:rsid w:val="00217CFB"/>
    <w:rsid w:val="002204DA"/>
    <w:rsid w:val="00220B7B"/>
    <w:rsid w:val="00222D4C"/>
    <w:rsid w:val="0022371A"/>
    <w:rsid w:val="00237785"/>
    <w:rsid w:val="00240A10"/>
    <w:rsid w:val="00251FB9"/>
    <w:rsid w:val="002520AD"/>
    <w:rsid w:val="0025660A"/>
    <w:rsid w:val="00257DF8"/>
    <w:rsid w:val="00257E4A"/>
    <w:rsid w:val="0026038D"/>
    <w:rsid w:val="0027175D"/>
    <w:rsid w:val="0028314D"/>
    <w:rsid w:val="0029793F"/>
    <w:rsid w:val="002A1C42"/>
    <w:rsid w:val="002A617C"/>
    <w:rsid w:val="002A71CF"/>
    <w:rsid w:val="002B3E9D"/>
    <w:rsid w:val="002C716E"/>
    <w:rsid w:val="002C77F4"/>
    <w:rsid w:val="002D0869"/>
    <w:rsid w:val="002D78FE"/>
    <w:rsid w:val="002E4993"/>
    <w:rsid w:val="002E5BAC"/>
    <w:rsid w:val="002E7635"/>
    <w:rsid w:val="002F265A"/>
    <w:rsid w:val="002F43E8"/>
    <w:rsid w:val="0030413F"/>
    <w:rsid w:val="00305EFE"/>
    <w:rsid w:val="00313B4B"/>
    <w:rsid w:val="00313D85"/>
    <w:rsid w:val="00315CE3"/>
    <w:rsid w:val="0031629B"/>
    <w:rsid w:val="003251FE"/>
    <w:rsid w:val="003274DB"/>
    <w:rsid w:val="00327FBF"/>
    <w:rsid w:val="00332A7B"/>
    <w:rsid w:val="003343E0"/>
    <w:rsid w:val="00335E40"/>
    <w:rsid w:val="00344408"/>
    <w:rsid w:val="00345E37"/>
    <w:rsid w:val="00347F3E"/>
    <w:rsid w:val="003621C3"/>
    <w:rsid w:val="0036382D"/>
    <w:rsid w:val="00375FA0"/>
    <w:rsid w:val="00380350"/>
    <w:rsid w:val="00380B4E"/>
    <w:rsid w:val="003816E4"/>
    <w:rsid w:val="0039131E"/>
    <w:rsid w:val="003A04A6"/>
    <w:rsid w:val="003A7759"/>
    <w:rsid w:val="003A7F6E"/>
    <w:rsid w:val="003B03EA"/>
    <w:rsid w:val="003C7C34"/>
    <w:rsid w:val="003D0F37"/>
    <w:rsid w:val="003D5150"/>
    <w:rsid w:val="003F1901"/>
    <w:rsid w:val="003F1C3A"/>
    <w:rsid w:val="0041086B"/>
    <w:rsid w:val="00414698"/>
    <w:rsid w:val="0042565E"/>
    <w:rsid w:val="00432C05"/>
    <w:rsid w:val="00440379"/>
    <w:rsid w:val="00441393"/>
    <w:rsid w:val="00441DA7"/>
    <w:rsid w:val="00447CF0"/>
    <w:rsid w:val="00456F10"/>
    <w:rsid w:val="004733B0"/>
    <w:rsid w:val="00474746"/>
    <w:rsid w:val="00476942"/>
    <w:rsid w:val="00477D62"/>
    <w:rsid w:val="004832F6"/>
    <w:rsid w:val="004845D7"/>
    <w:rsid w:val="004871A2"/>
    <w:rsid w:val="00492A8D"/>
    <w:rsid w:val="004944C8"/>
    <w:rsid w:val="004A0EBF"/>
    <w:rsid w:val="004A4EC4"/>
    <w:rsid w:val="004B00BA"/>
    <w:rsid w:val="004C0E4B"/>
    <w:rsid w:val="004E0BBB"/>
    <w:rsid w:val="004E1D57"/>
    <w:rsid w:val="004E2F16"/>
    <w:rsid w:val="004F5930"/>
    <w:rsid w:val="004F6196"/>
    <w:rsid w:val="00503044"/>
    <w:rsid w:val="00511B79"/>
    <w:rsid w:val="00523666"/>
    <w:rsid w:val="00525671"/>
    <w:rsid w:val="00525922"/>
    <w:rsid w:val="00526234"/>
    <w:rsid w:val="00534F34"/>
    <w:rsid w:val="0053692E"/>
    <w:rsid w:val="005378A6"/>
    <w:rsid w:val="00547837"/>
    <w:rsid w:val="00557434"/>
    <w:rsid w:val="005805D2"/>
    <w:rsid w:val="00595415"/>
    <w:rsid w:val="00597652"/>
    <w:rsid w:val="005A0703"/>
    <w:rsid w:val="005A080B"/>
    <w:rsid w:val="005B12A5"/>
    <w:rsid w:val="005C161A"/>
    <w:rsid w:val="005C1BCB"/>
    <w:rsid w:val="005C2312"/>
    <w:rsid w:val="005C4735"/>
    <w:rsid w:val="005C5C63"/>
    <w:rsid w:val="005D03E9"/>
    <w:rsid w:val="005D304B"/>
    <w:rsid w:val="005D3AF4"/>
    <w:rsid w:val="005D6E5D"/>
    <w:rsid w:val="005E3989"/>
    <w:rsid w:val="005E4659"/>
    <w:rsid w:val="005E657A"/>
    <w:rsid w:val="005F1386"/>
    <w:rsid w:val="005F17C2"/>
    <w:rsid w:val="005F6D4C"/>
    <w:rsid w:val="00600C2B"/>
    <w:rsid w:val="006127AC"/>
    <w:rsid w:val="006218E8"/>
    <w:rsid w:val="00627F7F"/>
    <w:rsid w:val="00634A78"/>
    <w:rsid w:val="00642025"/>
    <w:rsid w:val="00646E87"/>
    <w:rsid w:val="0065107F"/>
    <w:rsid w:val="00661445"/>
    <w:rsid w:val="00661946"/>
    <w:rsid w:val="00662AB8"/>
    <w:rsid w:val="00664F7D"/>
    <w:rsid w:val="00666061"/>
    <w:rsid w:val="00667424"/>
    <w:rsid w:val="00667792"/>
    <w:rsid w:val="0067154B"/>
    <w:rsid w:val="00671677"/>
    <w:rsid w:val="006744D8"/>
    <w:rsid w:val="006750F2"/>
    <w:rsid w:val="006752D6"/>
    <w:rsid w:val="00675E02"/>
    <w:rsid w:val="0068553C"/>
    <w:rsid w:val="00685F34"/>
    <w:rsid w:val="00695656"/>
    <w:rsid w:val="006975A8"/>
    <w:rsid w:val="006A1012"/>
    <w:rsid w:val="006C1376"/>
    <w:rsid w:val="006C48F9"/>
    <w:rsid w:val="006E0E7D"/>
    <w:rsid w:val="006E10BF"/>
    <w:rsid w:val="006F1C14"/>
    <w:rsid w:val="006F7EF0"/>
    <w:rsid w:val="00703A6A"/>
    <w:rsid w:val="00722236"/>
    <w:rsid w:val="00725CCA"/>
    <w:rsid w:val="0072737A"/>
    <w:rsid w:val="007311E7"/>
    <w:rsid w:val="00731DEE"/>
    <w:rsid w:val="00734BC6"/>
    <w:rsid w:val="007427B2"/>
    <w:rsid w:val="00746DF8"/>
    <w:rsid w:val="007541D3"/>
    <w:rsid w:val="007577D7"/>
    <w:rsid w:val="007715E8"/>
    <w:rsid w:val="00776004"/>
    <w:rsid w:val="0078486B"/>
    <w:rsid w:val="00785A39"/>
    <w:rsid w:val="00787D8A"/>
    <w:rsid w:val="00790277"/>
    <w:rsid w:val="00790F64"/>
    <w:rsid w:val="00791EBC"/>
    <w:rsid w:val="00793577"/>
    <w:rsid w:val="00795637"/>
    <w:rsid w:val="00797EF8"/>
    <w:rsid w:val="007A446A"/>
    <w:rsid w:val="007A53A6"/>
    <w:rsid w:val="007A6159"/>
    <w:rsid w:val="007B27E9"/>
    <w:rsid w:val="007B2C5B"/>
    <w:rsid w:val="007B2D11"/>
    <w:rsid w:val="007B5D79"/>
    <w:rsid w:val="007B6700"/>
    <w:rsid w:val="007B6A93"/>
    <w:rsid w:val="007B7BEC"/>
    <w:rsid w:val="007D1805"/>
    <w:rsid w:val="007D2107"/>
    <w:rsid w:val="007D3A42"/>
    <w:rsid w:val="007D5895"/>
    <w:rsid w:val="007D77AB"/>
    <w:rsid w:val="007E28D0"/>
    <w:rsid w:val="007E30DF"/>
    <w:rsid w:val="007E449E"/>
    <w:rsid w:val="007F7544"/>
    <w:rsid w:val="00800995"/>
    <w:rsid w:val="00814780"/>
    <w:rsid w:val="00816F79"/>
    <w:rsid w:val="008172F8"/>
    <w:rsid w:val="008326B2"/>
    <w:rsid w:val="00846831"/>
    <w:rsid w:val="00856F31"/>
    <w:rsid w:val="00865532"/>
    <w:rsid w:val="00867686"/>
    <w:rsid w:val="00870FDD"/>
    <w:rsid w:val="008737D3"/>
    <w:rsid w:val="008747E0"/>
    <w:rsid w:val="00876841"/>
    <w:rsid w:val="00882B3C"/>
    <w:rsid w:val="0088783D"/>
    <w:rsid w:val="008972C3"/>
    <w:rsid w:val="008A0340"/>
    <w:rsid w:val="008A28D9"/>
    <w:rsid w:val="008A30BA"/>
    <w:rsid w:val="008B31E1"/>
    <w:rsid w:val="008C33B5"/>
    <w:rsid w:val="008C3A72"/>
    <w:rsid w:val="008C6969"/>
    <w:rsid w:val="008D29F3"/>
    <w:rsid w:val="008E1F69"/>
    <w:rsid w:val="008E6772"/>
    <w:rsid w:val="008E76B1"/>
    <w:rsid w:val="008F38BB"/>
    <w:rsid w:val="008F57D8"/>
    <w:rsid w:val="00902834"/>
    <w:rsid w:val="00914330"/>
    <w:rsid w:val="00914E26"/>
    <w:rsid w:val="0091590F"/>
    <w:rsid w:val="00923B4D"/>
    <w:rsid w:val="0092540C"/>
    <w:rsid w:val="00925E0F"/>
    <w:rsid w:val="00931A57"/>
    <w:rsid w:val="0093492E"/>
    <w:rsid w:val="00937B2C"/>
    <w:rsid w:val="009414E6"/>
    <w:rsid w:val="0095450F"/>
    <w:rsid w:val="00956901"/>
    <w:rsid w:val="00962EC1"/>
    <w:rsid w:val="00971591"/>
    <w:rsid w:val="00974564"/>
    <w:rsid w:val="00974E99"/>
    <w:rsid w:val="009764FA"/>
    <w:rsid w:val="00980192"/>
    <w:rsid w:val="00982A22"/>
    <w:rsid w:val="00994D97"/>
    <w:rsid w:val="009A07B7"/>
    <w:rsid w:val="009A649E"/>
    <w:rsid w:val="009B1545"/>
    <w:rsid w:val="009B5023"/>
    <w:rsid w:val="009B543F"/>
    <w:rsid w:val="009B785E"/>
    <w:rsid w:val="009C26F8"/>
    <w:rsid w:val="009C609E"/>
    <w:rsid w:val="009C78CD"/>
    <w:rsid w:val="009D25B8"/>
    <w:rsid w:val="009D26AB"/>
    <w:rsid w:val="009E16EC"/>
    <w:rsid w:val="009E3339"/>
    <w:rsid w:val="009E433C"/>
    <w:rsid w:val="009E4A4D"/>
    <w:rsid w:val="009E6578"/>
    <w:rsid w:val="009F081F"/>
    <w:rsid w:val="009F08BE"/>
    <w:rsid w:val="00A06A3D"/>
    <w:rsid w:val="00A10EBA"/>
    <w:rsid w:val="00A13E56"/>
    <w:rsid w:val="00A14BDB"/>
    <w:rsid w:val="00A227BF"/>
    <w:rsid w:val="00A24838"/>
    <w:rsid w:val="00A2743E"/>
    <w:rsid w:val="00A30C33"/>
    <w:rsid w:val="00A4308C"/>
    <w:rsid w:val="00A44836"/>
    <w:rsid w:val="00A45AA0"/>
    <w:rsid w:val="00A524B5"/>
    <w:rsid w:val="00A549B3"/>
    <w:rsid w:val="00A56184"/>
    <w:rsid w:val="00A64B10"/>
    <w:rsid w:val="00A67954"/>
    <w:rsid w:val="00A72ED7"/>
    <w:rsid w:val="00A748A1"/>
    <w:rsid w:val="00A8083F"/>
    <w:rsid w:val="00A90D86"/>
    <w:rsid w:val="00A91DBA"/>
    <w:rsid w:val="00A93457"/>
    <w:rsid w:val="00A97900"/>
    <w:rsid w:val="00AA1D7A"/>
    <w:rsid w:val="00AA3E01"/>
    <w:rsid w:val="00AB0BFA"/>
    <w:rsid w:val="00AB76B7"/>
    <w:rsid w:val="00AC33A2"/>
    <w:rsid w:val="00AD1790"/>
    <w:rsid w:val="00AD38F7"/>
    <w:rsid w:val="00AD448F"/>
    <w:rsid w:val="00AE3D6E"/>
    <w:rsid w:val="00AE65F1"/>
    <w:rsid w:val="00AE6BB4"/>
    <w:rsid w:val="00AE74AD"/>
    <w:rsid w:val="00AF159C"/>
    <w:rsid w:val="00B01873"/>
    <w:rsid w:val="00B074AB"/>
    <w:rsid w:val="00B07717"/>
    <w:rsid w:val="00B17253"/>
    <w:rsid w:val="00B17D23"/>
    <w:rsid w:val="00B2583D"/>
    <w:rsid w:val="00B31A41"/>
    <w:rsid w:val="00B3287F"/>
    <w:rsid w:val="00B40199"/>
    <w:rsid w:val="00B41B76"/>
    <w:rsid w:val="00B502FF"/>
    <w:rsid w:val="00B528D3"/>
    <w:rsid w:val="00B643DF"/>
    <w:rsid w:val="00B65300"/>
    <w:rsid w:val="00B67422"/>
    <w:rsid w:val="00B70BD4"/>
    <w:rsid w:val="00B712CA"/>
    <w:rsid w:val="00B73463"/>
    <w:rsid w:val="00B754FC"/>
    <w:rsid w:val="00B87FB9"/>
    <w:rsid w:val="00B90123"/>
    <w:rsid w:val="00B9016D"/>
    <w:rsid w:val="00B92EFF"/>
    <w:rsid w:val="00BA0F98"/>
    <w:rsid w:val="00BA1517"/>
    <w:rsid w:val="00BA4E39"/>
    <w:rsid w:val="00BA5754"/>
    <w:rsid w:val="00BA67FD"/>
    <w:rsid w:val="00BA7C48"/>
    <w:rsid w:val="00BA7E41"/>
    <w:rsid w:val="00BC251F"/>
    <w:rsid w:val="00BC27F6"/>
    <w:rsid w:val="00BC39F4"/>
    <w:rsid w:val="00BD1587"/>
    <w:rsid w:val="00BD6A20"/>
    <w:rsid w:val="00BD7EE1"/>
    <w:rsid w:val="00BE5568"/>
    <w:rsid w:val="00BE5764"/>
    <w:rsid w:val="00BF1358"/>
    <w:rsid w:val="00C0106D"/>
    <w:rsid w:val="00C133BE"/>
    <w:rsid w:val="00C222B4"/>
    <w:rsid w:val="00C262E4"/>
    <w:rsid w:val="00C317CD"/>
    <w:rsid w:val="00C33E20"/>
    <w:rsid w:val="00C3407F"/>
    <w:rsid w:val="00C35CF6"/>
    <w:rsid w:val="00C3725B"/>
    <w:rsid w:val="00C421AF"/>
    <w:rsid w:val="00C522BE"/>
    <w:rsid w:val="00C533EC"/>
    <w:rsid w:val="00C5470E"/>
    <w:rsid w:val="00C55EFB"/>
    <w:rsid w:val="00C56585"/>
    <w:rsid w:val="00C56B3F"/>
    <w:rsid w:val="00C6211D"/>
    <w:rsid w:val="00C65492"/>
    <w:rsid w:val="00C716E5"/>
    <w:rsid w:val="00C773D9"/>
    <w:rsid w:val="00C80307"/>
    <w:rsid w:val="00C80ACE"/>
    <w:rsid w:val="00C81162"/>
    <w:rsid w:val="00C83258"/>
    <w:rsid w:val="00C83666"/>
    <w:rsid w:val="00C870B5"/>
    <w:rsid w:val="00C907DF"/>
    <w:rsid w:val="00C91630"/>
    <w:rsid w:val="00C9558A"/>
    <w:rsid w:val="00C966EB"/>
    <w:rsid w:val="00CA04B1"/>
    <w:rsid w:val="00CA2DFC"/>
    <w:rsid w:val="00CA4EC9"/>
    <w:rsid w:val="00CB03D4"/>
    <w:rsid w:val="00CB0617"/>
    <w:rsid w:val="00CB08B6"/>
    <w:rsid w:val="00CB137B"/>
    <w:rsid w:val="00CB1450"/>
    <w:rsid w:val="00CB7460"/>
    <w:rsid w:val="00CC35EF"/>
    <w:rsid w:val="00CC5048"/>
    <w:rsid w:val="00CC6246"/>
    <w:rsid w:val="00CD6B66"/>
    <w:rsid w:val="00CE5E46"/>
    <w:rsid w:val="00CF49CC"/>
    <w:rsid w:val="00CF6727"/>
    <w:rsid w:val="00D04F0B"/>
    <w:rsid w:val="00D1463A"/>
    <w:rsid w:val="00D24632"/>
    <w:rsid w:val="00D252C9"/>
    <w:rsid w:val="00D30CB2"/>
    <w:rsid w:val="00D32DDF"/>
    <w:rsid w:val="00D3700C"/>
    <w:rsid w:val="00D638E0"/>
    <w:rsid w:val="00D653B1"/>
    <w:rsid w:val="00D74AE1"/>
    <w:rsid w:val="00D75D42"/>
    <w:rsid w:val="00D80B20"/>
    <w:rsid w:val="00D865A8"/>
    <w:rsid w:val="00D9012A"/>
    <w:rsid w:val="00D92C2D"/>
    <w:rsid w:val="00D9361E"/>
    <w:rsid w:val="00D94F38"/>
    <w:rsid w:val="00DA17CD"/>
    <w:rsid w:val="00DB25B3"/>
    <w:rsid w:val="00DB4ADD"/>
    <w:rsid w:val="00DD60F2"/>
    <w:rsid w:val="00DE0893"/>
    <w:rsid w:val="00DE2814"/>
    <w:rsid w:val="00DE6796"/>
    <w:rsid w:val="00DF41B2"/>
    <w:rsid w:val="00DF68A4"/>
    <w:rsid w:val="00E01166"/>
    <w:rsid w:val="00E01272"/>
    <w:rsid w:val="00E03067"/>
    <w:rsid w:val="00E03846"/>
    <w:rsid w:val="00E16EB4"/>
    <w:rsid w:val="00E20A7D"/>
    <w:rsid w:val="00E21A27"/>
    <w:rsid w:val="00E27A2F"/>
    <w:rsid w:val="00E42A94"/>
    <w:rsid w:val="00E458BF"/>
    <w:rsid w:val="00E54BFB"/>
    <w:rsid w:val="00E54CD7"/>
    <w:rsid w:val="00E610A5"/>
    <w:rsid w:val="00E6345D"/>
    <w:rsid w:val="00E706E7"/>
    <w:rsid w:val="00E762A0"/>
    <w:rsid w:val="00E818AD"/>
    <w:rsid w:val="00E84229"/>
    <w:rsid w:val="00E84965"/>
    <w:rsid w:val="00E90E4E"/>
    <w:rsid w:val="00E9391E"/>
    <w:rsid w:val="00EA1052"/>
    <w:rsid w:val="00EA218F"/>
    <w:rsid w:val="00EA31A7"/>
    <w:rsid w:val="00EA4F29"/>
    <w:rsid w:val="00EA5B27"/>
    <w:rsid w:val="00EA5F83"/>
    <w:rsid w:val="00EA6F9D"/>
    <w:rsid w:val="00EB6F3C"/>
    <w:rsid w:val="00EC1E2C"/>
    <w:rsid w:val="00EC2B9A"/>
    <w:rsid w:val="00EC3723"/>
    <w:rsid w:val="00EC568A"/>
    <w:rsid w:val="00EC7C87"/>
    <w:rsid w:val="00ED030E"/>
    <w:rsid w:val="00ED07CA"/>
    <w:rsid w:val="00ED2A8D"/>
    <w:rsid w:val="00ED4450"/>
    <w:rsid w:val="00EE54CB"/>
    <w:rsid w:val="00EE6424"/>
    <w:rsid w:val="00EF1C54"/>
    <w:rsid w:val="00EF404B"/>
    <w:rsid w:val="00F00376"/>
    <w:rsid w:val="00F01F0C"/>
    <w:rsid w:val="00F02A5A"/>
    <w:rsid w:val="00F11368"/>
    <w:rsid w:val="00F11764"/>
    <w:rsid w:val="00F157E2"/>
    <w:rsid w:val="00F259E2"/>
    <w:rsid w:val="00F41F0B"/>
    <w:rsid w:val="00F527AC"/>
    <w:rsid w:val="00F5503F"/>
    <w:rsid w:val="00F61D83"/>
    <w:rsid w:val="00F65DD1"/>
    <w:rsid w:val="00F707B3"/>
    <w:rsid w:val="00F71135"/>
    <w:rsid w:val="00F74309"/>
    <w:rsid w:val="00F82C35"/>
    <w:rsid w:val="00F90461"/>
    <w:rsid w:val="00FA370D"/>
    <w:rsid w:val="00FA66F1"/>
    <w:rsid w:val="00FC06AF"/>
    <w:rsid w:val="00FC378B"/>
    <w:rsid w:val="00FC3977"/>
    <w:rsid w:val="00FD2566"/>
    <w:rsid w:val="00FD2F16"/>
    <w:rsid w:val="00FD6065"/>
    <w:rsid w:val="00FE1D34"/>
    <w:rsid w:val="00FE244F"/>
    <w:rsid w:val="00FE2A6F"/>
    <w:rsid w:val="00FF65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319C45D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/>
    <w:lsdException w:name="heading 1" w:uiPriority="0" w:qFormat="1"/>
    <w:lsdException w:name="heading 2" w:uiPriority="0" w:qFormat="1"/>
    <w:lsdException w:name="heading 3" w:uiPriority="0" w:qFormat="1"/>
    <w:lsdException w:name="heading 4" w:semiHidden="1" w:uiPriority="0" w:qFormat="1"/>
    <w:lsdException w:name="heading 5" w:semiHidden="1" w:uiPriority="0"/>
    <w:lsdException w:name="heading 6" w:semiHidden="1" w:uiPriority="0"/>
    <w:lsdException w:name="heading 7" w:semiHidden="1" w:uiPriority="0" w:unhideWhenUsed="1"/>
    <w:lsdException w:name="heading 8" w:semiHidden="1" w:uiPriority="0" w:unhideWhenUsed="1"/>
    <w:lsdException w:name="heading 9" w:semiHidden="1" w:uiPriority="0" w:unhideWhenUsed="1"/>
    <w:lsdException w:name="index 1" w:semiHidden="1" w:uiPriority="0" w:unhideWhenUsed="1"/>
    <w:lsdException w:name="index 2" w:semiHidden="1" w:uiPriority="0" w:unhideWhenUsed="1"/>
    <w:lsdException w:name="index 3" w:semiHidden="1" w:uiPriority="0" w:unhideWhenUsed="1"/>
    <w:lsdException w:name="index 4" w:semiHidden="1" w:uiPriority="0" w:unhideWhenUsed="1"/>
    <w:lsdException w:name="index 5" w:semiHidden="1" w:uiPriority="0" w:unhideWhenUsed="1"/>
    <w:lsdException w:name="index 6" w:semiHidden="1" w:uiPriority="0" w:unhideWhenUsed="1"/>
    <w:lsdException w:name="index 7" w:semiHidden="1" w:uiPriority="0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iPriority="0" w:unhideWhenUsed="1"/>
    <w:lsdException w:name="caption" w:semiHidden="1" w:unhideWhenUsed="1" w:qFormat="1"/>
    <w:lsdException w:name="table of figures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iPriority="0"/>
    <w:lsdException w:name="List 2" w:semiHidden="1" w:uiPriority="0" w:unhideWhenUsed="1"/>
    <w:lsdException w:name="List 3" w:semiHidden="1" w:unhideWhenUsed="1"/>
    <w:lsdException w:name="List 4" w:semiHidden="1"/>
    <w:lsdException w:name="List 5" w:semiHidden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iPriority="0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/>
    <w:lsdException w:name="Salutation" w:semiHidden="1"/>
    <w:lsdException w:name="Date" w:semiHidden="1"/>
    <w:lsdException w:name="Body Text First Indent" w:semiHidden="1" w:uiPriority="0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iPriority="0" w:unhideWhenUsed="1"/>
    <w:lsdException w:name="Hyperlink" w:semiHidden="1" w:unhideWhenUsed="1"/>
    <w:lsdException w:name="FollowedHyperlink" w:semiHidden="1" w:uiPriority="0" w:unhideWhenUsed="1"/>
    <w:lsdException w:name="Strong" w:uiPriority="22"/>
    <w:lsdException w:name="Emphasis" w:uiPriority="0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iPriority="0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iPriority="0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0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rsid w:val="00380350"/>
    <w:pPr>
      <w:spacing w:after="0" w:line="216" w:lineRule="atLeast"/>
    </w:pPr>
    <w:rPr>
      <w:sz w:val="18"/>
      <w:lang w:val="en-GB"/>
    </w:rPr>
  </w:style>
  <w:style w:type="paragraph" w:styleId="Heading1">
    <w:name w:val="heading 1"/>
    <w:basedOn w:val="Normal"/>
    <w:next w:val="Heading1separatationline"/>
    <w:link w:val="Heading1Char"/>
    <w:qFormat/>
    <w:rsid w:val="00816F79"/>
    <w:pPr>
      <w:keepNext/>
      <w:keepLines/>
      <w:numPr>
        <w:numId w:val="15"/>
      </w:numPr>
      <w:spacing w:before="240" w:line="240" w:lineRule="atLeast"/>
      <w:outlineLvl w:val="0"/>
    </w:pPr>
    <w:rPr>
      <w:rFonts w:asciiTheme="majorHAnsi" w:eastAsiaTheme="majorEastAsia" w:hAnsiTheme="majorHAnsi" w:cstheme="majorBidi"/>
      <w:b/>
      <w:bCs/>
      <w:caps/>
      <w:color w:val="407EC9"/>
      <w:sz w:val="28"/>
      <w:szCs w:val="24"/>
    </w:rPr>
  </w:style>
  <w:style w:type="paragraph" w:styleId="Heading2">
    <w:name w:val="heading 2"/>
    <w:basedOn w:val="Normal"/>
    <w:next w:val="Heading2separationline"/>
    <w:link w:val="Heading2Char"/>
    <w:autoRedefine/>
    <w:qFormat/>
    <w:rsid w:val="00816F79"/>
    <w:pPr>
      <w:keepNext/>
      <w:keepLines/>
      <w:numPr>
        <w:ilvl w:val="1"/>
        <w:numId w:val="15"/>
      </w:numPr>
      <w:ind w:right="709"/>
      <w:outlineLvl w:val="1"/>
    </w:pPr>
    <w:rPr>
      <w:rFonts w:asciiTheme="majorHAnsi" w:eastAsiaTheme="majorEastAsia" w:hAnsiTheme="majorHAnsi" w:cstheme="majorBidi"/>
      <w:b/>
      <w:bCs/>
      <w:caps/>
      <w:color w:val="407EC9"/>
      <w:sz w:val="24"/>
      <w:szCs w:val="24"/>
    </w:rPr>
  </w:style>
  <w:style w:type="paragraph" w:styleId="Heading3">
    <w:name w:val="heading 3"/>
    <w:basedOn w:val="Normal"/>
    <w:next w:val="BodyText"/>
    <w:link w:val="Heading3Char"/>
    <w:qFormat/>
    <w:rsid w:val="00816F79"/>
    <w:pPr>
      <w:keepNext/>
      <w:keepLines/>
      <w:numPr>
        <w:ilvl w:val="2"/>
        <w:numId w:val="15"/>
      </w:numPr>
      <w:spacing w:before="120" w:after="120"/>
      <w:ind w:right="851"/>
      <w:outlineLvl w:val="2"/>
    </w:pPr>
    <w:rPr>
      <w:rFonts w:asciiTheme="majorHAnsi" w:eastAsiaTheme="majorEastAsia" w:hAnsiTheme="majorHAnsi" w:cstheme="majorBidi"/>
      <w:b/>
      <w:bCs/>
      <w:smallCaps/>
      <w:color w:val="407EC9"/>
      <w:sz w:val="22"/>
    </w:rPr>
  </w:style>
  <w:style w:type="paragraph" w:styleId="Heading4">
    <w:name w:val="heading 4"/>
    <w:basedOn w:val="Normal"/>
    <w:next w:val="BodyText"/>
    <w:link w:val="Heading4Char"/>
    <w:qFormat/>
    <w:rsid w:val="00816F79"/>
    <w:pPr>
      <w:keepNext/>
      <w:keepLines/>
      <w:numPr>
        <w:ilvl w:val="3"/>
        <w:numId w:val="15"/>
      </w:numPr>
      <w:spacing w:before="120" w:after="120"/>
      <w:ind w:right="992"/>
      <w:outlineLvl w:val="3"/>
    </w:pPr>
    <w:rPr>
      <w:rFonts w:asciiTheme="majorHAnsi" w:eastAsiaTheme="majorEastAsia" w:hAnsiTheme="majorHAnsi" w:cstheme="majorBidi"/>
      <w:b/>
      <w:bCs/>
      <w:iCs/>
      <w:color w:val="407EC9"/>
      <w:sz w:val="22"/>
    </w:rPr>
  </w:style>
  <w:style w:type="paragraph" w:styleId="Heading5">
    <w:name w:val="heading 5"/>
    <w:basedOn w:val="Normal"/>
    <w:next w:val="Normal"/>
    <w:link w:val="Heading5Char"/>
    <w:rsid w:val="00CF49CC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002A45" w:themeColor="accent1" w:themeShade="7F"/>
    </w:rPr>
  </w:style>
  <w:style w:type="paragraph" w:styleId="Heading6">
    <w:name w:val="heading 6"/>
    <w:basedOn w:val="Normal"/>
    <w:next w:val="Normal"/>
    <w:link w:val="Heading6Char"/>
    <w:rsid w:val="00CF49CC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002A45" w:themeColor="accent1" w:themeShade="7F"/>
    </w:rPr>
  </w:style>
  <w:style w:type="paragraph" w:styleId="Heading7">
    <w:name w:val="heading 7"/>
    <w:basedOn w:val="Normal"/>
    <w:next w:val="Normal"/>
    <w:link w:val="Heading7Char"/>
    <w:rsid w:val="00CF49CC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rsid w:val="00CF49CC"/>
    <w:pPr>
      <w:keepNext/>
      <w:keepLines/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Heading9">
    <w:name w:val="heading 9"/>
    <w:basedOn w:val="Normal"/>
    <w:next w:val="Normal"/>
    <w:link w:val="Heading9Char"/>
    <w:rsid w:val="00CF49CC"/>
    <w:pPr>
      <w:keepNext/>
      <w:keepLines/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link w:val="HeaderChar"/>
    <w:rsid w:val="00380350"/>
    <w:pPr>
      <w:spacing w:after="0" w:line="240" w:lineRule="exact"/>
    </w:pPr>
    <w:rPr>
      <w:sz w:val="20"/>
      <w:lang w:val="en-GB"/>
    </w:rPr>
  </w:style>
  <w:style w:type="character" w:customStyle="1" w:styleId="HeaderChar">
    <w:name w:val="Header Char"/>
    <w:basedOn w:val="DefaultParagraphFont"/>
    <w:link w:val="Header"/>
    <w:rsid w:val="00380350"/>
    <w:rPr>
      <w:sz w:val="20"/>
      <w:lang w:val="en-GB"/>
    </w:rPr>
  </w:style>
  <w:style w:type="paragraph" w:styleId="Footer">
    <w:name w:val="footer"/>
    <w:link w:val="FooterChar"/>
    <w:rsid w:val="00CF49CC"/>
    <w:pPr>
      <w:spacing w:after="0" w:line="240" w:lineRule="exact"/>
    </w:pPr>
    <w:rPr>
      <w:sz w:val="20"/>
      <w:lang w:val="en-GB"/>
    </w:rPr>
  </w:style>
  <w:style w:type="character" w:customStyle="1" w:styleId="FooterChar">
    <w:name w:val="Footer Char"/>
    <w:basedOn w:val="DefaultParagraphFont"/>
    <w:link w:val="Footer"/>
    <w:rsid w:val="00CF49CC"/>
    <w:rPr>
      <w:sz w:val="20"/>
      <w:lang w:val="en-GB"/>
    </w:rPr>
  </w:style>
  <w:style w:type="paragraph" w:styleId="BalloonText">
    <w:name w:val="Balloon Text"/>
    <w:basedOn w:val="Normal"/>
    <w:link w:val="BalloonTextChar"/>
    <w:rsid w:val="00EB6F3C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EB6F3C"/>
    <w:rPr>
      <w:rFonts w:ascii="Tahoma" w:hAnsi="Tahoma" w:cs="Tahoma"/>
      <w:sz w:val="16"/>
      <w:szCs w:val="16"/>
      <w:lang w:val="en-US"/>
    </w:rPr>
  </w:style>
  <w:style w:type="table" w:styleId="TableGrid">
    <w:name w:val="Table Grid"/>
    <w:basedOn w:val="TableNormal"/>
    <w:uiPriority w:val="59"/>
    <w:rsid w:val="00974E9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ocumenttype">
    <w:name w:val="Document type"/>
    <w:basedOn w:val="Normal"/>
    <w:rsid w:val="00380350"/>
    <w:pPr>
      <w:spacing w:line="500" w:lineRule="exact"/>
      <w:ind w:left="907" w:right="907"/>
    </w:pPr>
    <w:rPr>
      <w:b/>
      <w:caps/>
      <w:color w:val="FFFFFF" w:themeColor="background1"/>
      <w:sz w:val="50"/>
      <w:szCs w:val="50"/>
    </w:rPr>
  </w:style>
  <w:style w:type="character" w:customStyle="1" w:styleId="Heading1Char">
    <w:name w:val="Heading 1 Char"/>
    <w:basedOn w:val="DefaultParagraphFont"/>
    <w:link w:val="Heading1"/>
    <w:rsid w:val="006E10BF"/>
    <w:rPr>
      <w:rFonts w:asciiTheme="majorHAnsi" w:eastAsiaTheme="majorEastAsia" w:hAnsiTheme="majorHAnsi" w:cstheme="majorBidi"/>
      <w:b/>
      <w:bCs/>
      <w:caps/>
      <w:color w:val="407EC9"/>
      <w:sz w:val="28"/>
      <w:szCs w:val="24"/>
      <w:lang w:val="en-GB"/>
    </w:rPr>
  </w:style>
  <w:style w:type="character" w:customStyle="1" w:styleId="Heading2Char">
    <w:name w:val="Heading 2 Char"/>
    <w:basedOn w:val="DefaultParagraphFont"/>
    <w:link w:val="Heading2"/>
    <w:rsid w:val="006E10BF"/>
    <w:rPr>
      <w:rFonts w:asciiTheme="majorHAnsi" w:eastAsiaTheme="majorEastAsia" w:hAnsiTheme="majorHAnsi" w:cstheme="majorBidi"/>
      <w:b/>
      <w:bCs/>
      <w:caps/>
      <w:color w:val="407EC9"/>
      <w:sz w:val="24"/>
      <w:szCs w:val="24"/>
      <w:lang w:val="en-GB"/>
    </w:rPr>
  </w:style>
  <w:style w:type="character" w:customStyle="1" w:styleId="Heading3Char">
    <w:name w:val="Heading 3 Char"/>
    <w:basedOn w:val="DefaultParagraphFont"/>
    <w:link w:val="Heading3"/>
    <w:rsid w:val="006E10BF"/>
    <w:rPr>
      <w:rFonts w:asciiTheme="majorHAnsi" w:eastAsiaTheme="majorEastAsia" w:hAnsiTheme="majorHAnsi" w:cstheme="majorBidi"/>
      <w:b/>
      <w:bCs/>
      <w:smallCaps/>
      <w:color w:val="407EC9"/>
      <w:lang w:val="en-GB"/>
    </w:rPr>
  </w:style>
  <w:style w:type="paragraph" w:styleId="List">
    <w:name w:val="List"/>
    <w:basedOn w:val="Normal"/>
    <w:uiPriority w:val="99"/>
    <w:unhideWhenUsed/>
    <w:rsid w:val="00CC6246"/>
    <w:pPr>
      <w:ind w:left="360" w:hanging="360"/>
      <w:contextualSpacing/>
    </w:pPr>
    <w:rPr>
      <w:sz w:val="22"/>
    </w:rPr>
  </w:style>
  <w:style w:type="character" w:customStyle="1" w:styleId="Heading4Char">
    <w:name w:val="Heading 4 Char"/>
    <w:basedOn w:val="DefaultParagraphFont"/>
    <w:link w:val="Heading4"/>
    <w:rsid w:val="006E10BF"/>
    <w:rPr>
      <w:rFonts w:asciiTheme="majorHAnsi" w:eastAsiaTheme="majorEastAsia" w:hAnsiTheme="majorHAnsi" w:cstheme="majorBidi"/>
      <w:b/>
      <w:bCs/>
      <w:iCs/>
      <w:color w:val="407EC9"/>
      <w:lang w:val="en-GB"/>
    </w:rPr>
  </w:style>
  <w:style w:type="character" w:customStyle="1" w:styleId="Heading5Char">
    <w:name w:val="Heading 5 Char"/>
    <w:basedOn w:val="DefaultParagraphFont"/>
    <w:link w:val="Heading5"/>
    <w:rsid w:val="00CF49CC"/>
    <w:rPr>
      <w:rFonts w:asciiTheme="majorHAnsi" w:eastAsiaTheme="majorEastAsia" w:hAnsiTheme="majorHAnsi" w:cstheme="majorBidi"/>
      <w:color w:val="002A45" w:themeColor="accent1" w:themeShade="7F"/>
      <w:sz w:val="18"/>
      <w:lang w:val="en-GB"/>
    </w:rPr>
  </w:style>
  <w:style w:type="character" w:customStyle="1" w:styleId="Heading6Char">
    <w:name w:val="Heading 6 Char"/>
    <w:basedOn w:val="DefaultParagraphFont"/>
    <w:link w:val="Heading6"/>
    <w:rsid w:val="00CF49CC"/>
    <w:rPr>
      <w:rFonts w:asciiTheme="majorHAnsi" w:eastAsiaTheme="majorEastAsia" w:hAnsiTheme="majorHAnsi" w:cstheme="majorBidi"/>
      <w:i/>
      <w:iCs/>
      <w:color w:val="002A45" w:themeColor="accent1" w:themeShade="7F"/>
      <w:sz w:val="18"/>
      <w:lang w:val="en-GB"/>
    </w:rPr>
  </w:style>
  <w:style w:type="character" w:customStyle="1" w:styleId="Heading7Char">
    <w:name w:val="Heading 7 Char"/>
    <w:basedOn w:val="DefaultParagraphFont"/>
    <w:link w:val="Heading7"/>
    <w:rsid w:val="00CF49CC"/>
    <w:rPr>
      <w:rFonts w:asciiTheme="majorHAnsi" w:eastAsiaTheme="majorEastAsia" w:hAnsiTheme="majorHAnsi" w:cstheme="majorBidi"/>
      <w:i/>
      <w:iCs/>
      <w:color w:val="404040" w:themeColor="text1" w:themeTint="BF"/>
      <w:sz w:val="18"/>
      <w:lang w:val="en-GB"/>
    </w:rPr>
  </w:style>
  <w:style w:type="character" w:customStyle="1" w:styleId="Heading8Char">
    <w:name w:val="Heading 8 Char"/>
    <w:basedOn w:val="DefaultParagraphFont"/>
    <w:link w:val="Heading8"/>
    <w:rsid w:val="00CF49CC"/>
    <w:rPr>
      <w:rFonts w:asciiTheme="majorHAnsi" w:eastAsiaTheme="majorEastAsia" w:hAnsiTheme="majorHAnsi" w:cstheme="majorBidi"/>
      <w:color w:val="404040" w:themeColor="text1" w:themeTint="BF"/>
      <w:sz w:val="20"/>
      <w:szCs w:val="20"/>
      <w:lang w:val="en-GB"/>
    </w:rPr>
  </w:style>
  <w:style w:type="character" w:customStyle="1" w:styleId="Heading9Char">
    <w:name w:val="Heading 9 Char"/>
    <w:basedOn w:val="DefaultParagraphFont"/>
    <w:link w:val="Heading9"/>
    <w:rsid w:val="00CF49CC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val="en-GB"/>
    </w:rPr>
  </w:style>
  <w:style w:type="paragraph" w:customStyle="1" w:styleId="Bullet1">
    <w:name w:val="Bullet 1"/>
    <w:basedOn w:val="Normal"/>
    <w:qFormat/>
    <w:rsid w:val="006E10BF"/>
    <w:pPr>
      <w:numPr>
        <w:numId w:val="1"/>
      </w:numPr>
      <w:spacing w:after="120"/>
    </w:pPr>
    <w:rPr>
      <w:color w:val="000000" w:themeColor="text1"/>
      <w:sz w:val="22"/>
    </w:rPr>
  </w:style>
  <w:style w:type="paragraph" w:customStyle="1" w:styleId="Bullet2">
    <w:name w:val="Bullet 2"/>
    <w:basedOn w:val="Normal"/>
    <w:link w:val="Bullet2Char"/>
    <w:qFormat/>
    <w:rsid w:val="006E10BF"/>
    <w:pPr>
      <w:numPr>
        <w:numId w:val="2"/>
      </w:numPr>
      <w:spacing w:after="120"/>
    </w:pPr>
    <w:rPr>
      <w:color w:val="000000" w:themeColor="text1"/>
      <w:sz w:val="22"/>
    </w:rPr>
  </w:style>
  <w:style w:type="paragraph" w:customStyle="1" w:styleId="Heading1separatationline">
    <w:name w:val="Heading 1 separatation line"/>
    <w:basedOn w:val="Normal"/>
    <w:next w:val="BodyText"/>
    <w:rsid w:val="00AB76B7"/>
    <w:pPr>
      <w:pBdr>
        <w:bottom w:val="single" w:sz="8" w:space="1" w:color="00558C" w:themeColor="accent1"/>
      </w:pBdr>
      <w:spacing w:after="120" w:line="90" w:lineRule="exact"/>
      <w:ind w:right="8789"/>
    </w:pPr>
    <w:rPr>
      <w:color w:val="000000" w:themeColor="text1"/>
      <w:sz w:val="22"/>
    </w:rPr>
  </w:style>
  <w:style w:type="paragraph" w:customStyle="1" w:styleId="Heading2separationline">
    <w:name w:val="Heading 2 separation line"/>
    <w:basedOn w:val="Normal"/>
    <w:next w:val="BodyText"/>
    <w:rsid w:val="00B73463"/>
    <w:pPr>
      <w:pBdr>
        <w:bottom w:val="single" w:sz="4" w:space="1" w:color="575756"/>
      </w:pBdr>
      <w:spacing w:after="60" w:line="110" w:lineRule="exact"/>
      <w:ind w:right="8787"/>
    </w:pPr>
    <w:rPr>
      <w:color w:val="000000" w:themeColor="text1"/>
      <w:sz w:val="22"/>
    </w:rPr>
  </w:style>
  <w:style w:type="paragraph" w:customStyle="1" w:styleId="PageNumber1">
    <w:name w:val="Page Number1"/>
    <w:basedOn w:val="Normal"/>
    <w:rsid w:val="00441393"/>
    <w:pPr>
      <w:spacing w:line="180" w:lineRule="exact"/>
      <w:jc w:val="right"/>
    </w:pPr>
    <w:rPr>
      <w:color w:val="00558C" w:themeColor="accent1"/>
    </w:rPr>
  </w:style>
  <w:style w:type="paragraph" w:customStyle="1" w:styleId="Editionnumber">
    <w:name w:val="Edition number"/>
    <w:basedOn w:val="Normal"/>
    <w:rsid w:val="004E0BBB"/>
    <w:rPr>
      <w:b/>
      <w:color w:val="00558C" w:themeColor="accent1"/>
      <w:sz w:val="50"/>
      <w:szCs w:val="50"/>
    </w:rPr>
  </w:style>
  <w:style w:type="paragraph" w:customStyle="1" w:styleId="Editionnumber-footer">
    <w:name w:val="Edition number - footer"/>
    <w:basedOn w:val="Footer"/>
    <w:next w:val="NoSpacing"/>
    <w:rsid w:val="00380350"/>
    <w:pPr>
      <w:framePr w:hSpace="142" w:wrap="around" w:hAnchor="margin" w:xAlign="center" w:yAlign="bottom"/>
      <w:spacing w:before="40" w:line="180" w:lineRule="exact"/>
      <w:suppressOverlap/>
    </w:pPr>
    <w:rPr>
      <w:b/>
      <w:color w:val="00558C" w:themeColor="accent1"/>
      <w:sz w:val="15"/>
      <w:szCs w:val="15"/>
    </w:rPr>
  </w:style>
  <w:style w:type="paragraph" w:customStyle="1" w:styleId="Contents">
    <w:name w:val="Contents"/>
    <w:basedOn w:val="Header"/>
    <w:rsid w:val="00441393"/>
    <w:pPr>
      <w:pBdr>
        <w:bottom w:val="single" w:sz="8" w:space="12" w:color="00558C" w:themeColor="accent1"/>
      </w:pBdr>
      <w:spacing w:before="100" w:line="560" w:lineRule="exact"/>
    </w:pPr>
    <w:rPr>
      <w:b/>
      <w:caps/>
      <w:color w:val="009FE3" w:themeColor="accent2"/>
      <w:sz w:val="56"/>
      <w:szCs w:val="56"/>
    </w:rPr>
  </w:style>
  <w:style w:type="paragraph" w:styleId="TOC1">
    <w:name w:val="toc 1"/>
    <w:basedOn w:val="Normal"/>
    <w:next w:val="Normal"/>
    <w:uiPriority w:val="39"/>
    <w:rsid w:val="003621C3"/>
    <w:pPr>
      <w:tabs>
        <w:tab w:val="right" w:leader="dot" w:pos="9781"/>
      </w:tabs>
      <w:spacing w:after="40" w:line="300" w:lineRule="atLeast"/>
      <w:ind w:left="425" w:right="425" w:hanging="425"/>
    </w:pPr>
    <w:rPr>
      <w:b/>
      <w:noProof/>
      <w:color w:val="00558C" w:themeColor="accent1"/>
      <w:sz w:val="22"/>
    </w:rPr>
  </w:style>
  <w:style w:type="paragraph" w:styleId="TOC2">
    <w:name w:val="toc 2"/>
    <w:basedOn w:val="Normal"/>
    <w:next w:val="Normal"/>
    <w:autoRedefine/>
    <w:uiPriority w:val="39"/>
    <w:rsid w:val="003621C3"/>
    <w:pPr>
      <w:tabs>
        <w:tab w:val="right" w:leader="dot" w:pos="9781"/>
      </w:tabs>
      <w:spacing w:after="40" w:line="300" w:lineRule="atLeast"/>
      <w:ind w:left="709" w:right="425" w:hanging="709"/>
    </w:pPr>
    <w:rPr>
      <w:noProof/>
      <w:color w:val="00558C" w:themeColor="accent1"/>
      <w:sz w:val="22"/>
    </w:rPr>
  </w:style>
  <w:style w:type="character" w:styleId="Hyperlink">
    <w:name w:val="Hyperlink"/>
    <w:basedOn w:val="DefaultParagraphFont"/>
    <w:uiPriority w:val="99"/>
    <w:unhideWhenUsed/>
    <w:rsid w:val="00201337"/>
    <w:rPr>
      <w:color w:val="00558C" w:themeColor="accent1"/>
      <w:u w:val="single"/>
    </w:rPr>
  </w:style>
  <w:style w:type="paragraph" w:styleId="ListNumber3">
    <w:name w:val="List Number 3"/>
    <w:basedOn w:val="Normal"/>
    <w:uiPriority w:val="99"/>
    <w:unhideWhenUsed/>
    <w:rsid w:val="00F90461"/>
    <w:pPr>
      <w:contextualSpacing/>
    </w:pPr>
  </w:style>
  <w:style w:type="paragraph" w:styleId="TableofFigures">
    <w:name w:val="table of figures"/>
    <w:basedOn w:val="Normal"/>
    <w:next w:val="Normal"/>
    <w:uiPriority w:val="99"/>
    <w:rsid w:val="007D1805"/>
    <w:pPr>
      <w:tabs>
        <w:tab w:val="right" w:leader="dot" w:pos="9781"/>
      </w:tabs>
      <w:spacing w:after="60"/>
      <w:ind w:left="1276" w:right="424" w:hanging="1276"/>
    </w:pPr>
    <w:rPr>
      <w:i/>
      <w:sz w:val="22"/>
    </w:rPr>
  </w:style>
  <w:style w:type="paragraph" w:customStyle="1" w:styleId="Tabletext">
    <w:name w:val="Table text"/>
    <w:basedOn w:val="Normal"/>
    <w:qFormat/>
    <w:rsid w:val="00414698"/>
    <w:pPr>
      <w:spacing w:before="60" w:after="60"/>
      <w:ind w:left="113" w:right="113"/>
    </w:pPr>
    <w:rPr>
      <w:color w:val="000000" w:themeColor="text1"/>
      <w:sz w:val="20"/>
    </w:rPr>
  </w:style>
  <w:style w:type="paragraph" w:customStyle="1" w:styleId="Tabletexttitle">
    <w:name w:val="Table text title"/>
    <w:basedOn w:val="Tabletext"/>
    <w:rsid w:val="00441393"/>
    <w:rPr>
      <w:b/>
      <w:color w:val="009FE3" w:themeColor="accent2"/>
    </w:rPr>
  </w:style>
  <w:style w:type="table" w:styleId="MediumShading1">
    <w:name w:val="Medium Shading 1"/>
    <w:basedOn w:val="TableNormal"/>
    <w:uiPriority w:val="63"/>
    <w:rsid w:val="0052623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575756"/>
          <w:left w:val="single" w:sz="8" w:space="0" w:color="575756"/>
          <w:bottom w:val="single" w:sz="8" w:space="0" w:color="575756"/>
          <w:right w:val="single" w:sz="8" w:space="0" w:color="575756"/>
          <w:insideH w:val="nil"/>
          <w:insideV w:val="single" w:sz="8" w:space="0" w:color="575756"/>
        </w:tcBorders>
        <w:shd w:val="clear" w:color="auto" w:fill="009FE3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575756"/>
          <w:left w:val="single" w:sz="8" w:space="0" w:color="575756"/>
          <w:bottom w:val="single" w:sz="8" w:space="0" w:color="575756"/>
          <w:right w:val="single" w:sz="8" w:space="0" w:color="575756"/>
          <w:insideH w:val="nil"/>
          <w:insideV w:val="single" w:sz="8" w:space="0" w:color="575756"/>
          <w:tl2br w:val="nil"/>
          <w:tr2bl w:val="nil"/>
        </w:tcBorders>
      </w:tcPr>
    </w:tblStylePr>
    <w:tblStylePr w:type="band2Horz">
      <w:tblPr/>
      <w:tcPr>
        <w:tcBorders>
          <w:top w:val="single" w:sz="8" w:space="0" w:color="575756"/>
          <w:left w:val="single" w:sz="8" w:space="0" w:color="575756"/>
          <w:bottom w:val="single" w:sz="8" w:space="0" w:color="575756"/>
          <w:right w:val="single" w:sz="8" w:space="0" w:color="575756"/>
          <w:insideH w:val="nil"/>
          <w:insideV w:val="single" w:sz="8" w:space="0" w:color="575756"/>
          <w:tl2br w:val="nil"/>
          <w:tr2bl w:val="nil"/>
        </w:tcBorders>
        <w:shd w:val="clear" w:color="auto" w:fill="C6EDFF" w:themeFill="accent2" w:themeFillTint="33"/>
      </w:tcPr>
    </w:tblStylePr>
  </w:style>
  <w:style w:type="paragraph" w:styleId="Caption">
    <w:name w:val="caption"/>
    <w:basedOn w:val="Normal"/>
    <w:next w:val="Normal"/>
    <w:uiPriority w:val="99"/>
    <w:qFormat/>
    <w:rsid w:val="008C33B5"/>
    <w:rPr>
      <w:b/>
      <w:bCs/>
      <w:i/>
      <w:color w:val="575756"/>
      <w:sz w:val="22"/>
      <w:u w:val="single"/>
    </w:rPr>
  </w:style>
  <w:style w:type="paragraph" w:styleId="TOC3">
    <w:name w:val="toc 3"/>
    <w:basedOn w:val="Normal"/>
    <w:next w:val="Normal"/>
    <w:uiPriority w:val="39"/>
    <w:unhideWhenUsed/>
    <w:rsid w:val="00F259E2"/>
    <w:pPr>
      <w:spacing w:after="60"/>
      <w:ind w:left="1134" w:hanging="709"/>
    </w:pPr>
  </w:style>
  <w:style w:type="paragraph" w:customStyle="1" w:styleId="Listatext">
    <w:name w:val="List a text"/>
    <w:basedOn w:val="Normal"/>
    <w:qFormat/>
    <w:rsid w:val="0053692E"/>
    <w:pPr>
      <w:spacing w:after="120"/>
      <w:ind w:left="1134"/>
    </w:pPr>
    <w:rPr>
      <w:sz w:val="22"/>
    </w:rPr>
  </w:style>
  <w:style w:type="character" w:customStyle="1" w:styleId="Bullet2Char">
    <w:name w:val="Bullet 2 Char"/>
    <w:basedOn w:val="DefaultParagraphFont"/>
    <w:link w:val="Bullet2"/>
    <w:rsid w:val="006E10BF"/>
    <w:rPr>
      <w:color w:val="000000" w:themeColor="text1"/>
      <w:lang w:val="en-GB"/>
    </w:rPr>
  </w:style>
  <w:style w:type="paragraph" w:customStyle="1" w:styleId="AppendixHead1">
    <w:name w:val="Appendix Head 1"/>
    <w:basedOn w:val="Normal"/>
    <w:next w:val="Heading1separatationline"/>
    <w:rsid w:val="006E10BF"/>
    <w:pPr>
      <w:numPr>
        <w:numId w:val="12"/>
      </w:numPr>
      <w:spacing w:before="120" w:after="120" w:line="240" w:lineRule="auto"/>
    </w:pPr>
    <w:rPr>
      <w:rFonts w:eastAsia="Calibri" w:cs="Arial"/>
      <w:b/>
      <w:caps/>
      <w:color w:val="407EC9"/>
      <w:sz w:val="28"/>
      <w:lang w:eastAsia="en-GB"/>
    </w:rPr>
  </w:style>
  <w:style w:type="paragraph" w:customStyle="1" w:styleId="AppendixHead2">
    <w:name w:val="Appendix Head 2"/>
    <w:basedOn w:val="Normal"/>
    <w:next w:val="Heading2separationline"/>
    <w:rsid w:val="006E10BF"/>
    <w:pPr>
      <w:numPr>
        <w:ilvl w:val="1"/>
        <w:numId w:val="12"/>
      </w:numPr>
      <w:spacing w:before="120" w:after="120" w:line="240" w:lineRule="auto"/>
    </w:pPr>
    <w:rPr>
      <w:rFonts w:eastAsia="Calibri" w:cs="Arial"/>
      <w:b/>
      <w:caps/>
      <w:color w:val="407EC9"/>
      <w:sz w:val="24"/>
      <w:lang w:eastAsia="en-GB"/>
    </w:rPr>
  </w:style>
  <w:style w:type="paragraph" w:customStyle="1" w:styleId="AppendixHead3">
    <w:name w:val="Appendix Head 3"/>
    <w:basedOn w:val="Normal"/>
    <w:next w:val="BodyText"/>
    <w:rsid w:val="006E10BF"/>
    <w:pPr>
      <w:numPr>
        <w:ilvl w:val="2"/>
        <w:numId w:val="12"/>
      </w:numPr>
      <w:spacing w:before="120" w:after="120" w:line="240" w:lineRule="auto"/>
    </w:pPr>
    <w:rPr>
      <w:rFonts w:eastAsia="Calibri" w:cs="Arial"/>
      <w:b/>
      <w:smallCaps/>
      <w:color w:val="407EC9"/>
      <w:sz w:val="22"/>
      <w:lang w:eastAsia="en-GB"/>
    </w:rPr>
  </w:style>
  <w:style w:type="paragraph" w:customStyle="1" w:styleId="AppendixHead4">
    <w:name w:val="Appendix Head 4"/>
    <w:basedOn w:val="Normal"/>
    <w:next w:val="BodyText"/>
    <w:rsid w:val="006E10BF"/>
    <w:pPr>
      <w:numPr>
        <w:ilvl w:val="3"/>
        <w:numId w:val="12"/>
      </w:numPr>
      <w:spacing w:before="120" w:after="120" w:line="240" w:lineRule="auto"/>
    </w:pPr>
    <w:rPr>
      <w:rFonts w:eastAsia="Calibri" w:cs="Arial"/>
      <w:b/>
      <w:color w:val="407EC9"/>
      <w:sz w:val="22"/>
      <w:lang w:eastAsia="en-GB"/>
    </w:rPr>
  </w:style>
  <w:style w:type="paragraph" w:customStyle="1" w:styleId="Annex">
    <w:name w:val="Annex"/>
    <w:basedOn w:val="Normal"/>
    <w:next w:val="BodyText"/>
    <w:link w:val="AnnexChar"/>
    <w:qFormat/>
    <w:rsid w:val="006E10BF"/>
    <w:pPr>
      <w:numPr>
        <w:numId w:val="3"/>
      </w:numPr>
      <w:spacing w:after="360"/>
    </w:pPr>
    <w:rPr>
      <w:b/>
      <w:i/>
      <w:caps/>
      <w:color w:val="407EC9"/>
      <w:sz w:val="28"/>
      <w:u w:val="single"/>
    </w:rPr>
  </w:style>
  <w:style w:type="character" w:customStyle="1" w:styleId="AnnexChar">
    <w:name w:val="Annex Char"/>
    <w:basedOn w:val="DefaultParagraphFont"/>
    <w:link w:val="Annex"/>
    <w:rsid w:val="006E10BF"/>
    <w:rPr>
      <w:b/>
      <w:i/>
      <w:caps/>
      <w:color w:val="407EC9"/>
      <w:sz w:val="28"/>
      <w:u w:val="single"/>
      <w:lang w:val="en-GB"/>
    </w:rPr>
  </w:style>
  <w:style w:type="paragraph" w:customStyle="1" w:styleId="AnnexAHead1">
    <w:name w:val="Annex A Head 1"/>
    <w:basedOn w:val="Normal"/>
    <w:next w:val="Heading1separatationline"/>
    <w:rsid w:val="006E10BF"/>
    <w:pPr>
      <w:numPr>
        <w:numId w:val="11"/>
      </w:numPr>
      <w:spacing w:before="120" w:after="120" w:line="240" w:lineRule="auto"/>
    </w:pPr>
    <w:rPr>
      <w:rFonts w:eastAsia="Calibri" w:cs="Calibri"/>
      <w:b/>
      <w:bCs/>
      <w:caps/>
      <w:color w:val="407EC9"/>
      <w:sz w:val="28"/>
      <w:lang w:eastAsia="en-GB"/>
    </w:rPr>
  </w:style>
  <w:style w:type="paragraph" w:customStyle="1" w:styleId="AnnexAHead2">
    <w:name w:val="Annex A Head 2"/>
    <w:basedOn w:val="Normal"/>
    <w:next w:val="Heading2separationline"/>
    <w:rsid w:val="006E10BF"/>
    <w:pPr>
      <w:numPr>
        <w:ilvl w:val="1"/>
        <w:numId w:val="11"/>
      </w:numPr>
      <w:spacing w:before="120" w:after="120" w:line="240" w:lineRule="auto"/>
    </w:pPr>
    <w:rPr>
      <w:rFonts w:eastAsia="Calibri" w:cs="Calibri"/>
      <w:b/>
      <w:caps/>
      <w:color w:val="407EC9"/>
      <w:sz w:val="24"/>
      <w:lang w:eastAsia="en-GB"/>
    </w:rPr>
  </w:style>
  <w:style w:type="paragraph" w:styleId="BodyText">
    <w:name w:val="Body Text"/>
    <w:basedOn w:val="Normal"/>
    <w:link w:val="BodyTextChar"/>
    <w:unhideWhenUsed/>
    <w:qFormat/>
    <w:rsid w:val="00380350"/>
    <w:pPr>
      <w:spacing w:after="120"/>
    </w:pPr>
    <w:rPr>
      <w:sz w:val="22"/>
    </w:rPr>
  </w:style>
  <w:style w:type="character" w:customStyle="1" w:styleId="BodyTextChar">
    <w:name w:val="Body Text Char"/>
    <w:basedOn w:val="DefaultParagraphFont"/>
    <w:link w:val="BodyText"/>
    <w:rsid w:val="00380350"/>
    <w:rPr>
      <w:lang w:val="en-GB"/>
    </w:rPr>
  </w:style>
  <w:style w:type="paragraph" w:customStyle="1" w:styleId="AnnexAHead3">
    <w:name w:val="Annex A Head 3"/>
    <w:basedOn w:val="Normal"/>
    <w:next w:val="BodyText"/>
    <w:rsid w:val="006E10BF"/>
    <w:pPr>
      <w:numPr>
        <w:ilvl w:val="2"/>
        <w:numId w:val="11"/>
      </w:numPr>
      <w:spacing w:before="120" w:after="120" w:line="240" w:lineRule="auto"/>
    </w:pPr>
    <w:rPr>
      <w:rFonts w:eastAsia="Calibri" w:cs="Calibri"/>
      <w:b/>
      <w:smallCaps/>
      <w:color w:val="407EC9"/>
      <w:sz w:val="22"/>
      <w:lang w:eastAsia="en-GB"/>
    </w:rPr>
  </w:style>
  <w:style w:type="paragraph" w:customStyle="1" w:styleId="AnnexAHead4">
    <w:name w:val="Annex A Head 4"/>
    <w:basedOn w:val="Normal"/>
    <w:next w:val="BodyText"/>
    <w:rsid w:val="006E10BF"/>
    <w:pPr>
      <w:numPr>
        <w:ilvl w:val="3"/>
        <w:numId w:val="11"/>
      </w:numPr>
      <w:spacing w:before="120" w:after="120" w:line="240" w:lineRule="auto"/>
    </w:pPr>
    <w:rPr>
      <w:rFonts w:eastAsia="Calibri" w:cs="Calibri"/>
      <w:b/>
      <w:color w:val="407EC9"/>
      <w:sz w:val="22"/>
      <w:lang w:eastAsia="en-GB"/>
    </w:rPr>
  </w:style>
  <w:style w:type="character" w:styleId="CommentReference">
    <w:name w:val="annotation reference"/>
    <w:basedOn w:val="DefaultParagraphFont"/>
    <w:unhideWhenUsed/>
    <w:rsid w:val="00380350"/>
    <w:rPr>
      <w:noProof w:val="0"/>
      <w:sz w:val="18"/>
      <w:szCs w:val="18"/>
      <w:lang w:val="en-GB"/>
    </w:rPr>
  </w:style>
  <w:style w:type="paragraph" w:styleId="CommentText">
    <w:name w:val="annotation text"/>
    <w:basedOn w:val="Normal"/>
    <w:link w:val="CommentTextChar"/>
    <w:unhideWhenUsed/>
    <w:rsid w:val="00380350"/>
    <w:pPr>
      <w:spacing w:line="240" w:lineRule="auto"/>
    </w:pPr>
    <w:rPr>
      <w:sz w:val="24"/>
      <w:szCs w:val="24"/>
    </w:rPr>
  </w:style>
  <w:style w:type="character" w:customStyle="1" w:styleId="CommentTextChar">
    <w:name w:val="Comment Text Char"/>
    <w:basedOn w:val="DefaultParagraphFont"/>
    <w:link w:val="CommentText"/>
    <w:rsid w:val="00380350"/>
    <w:rPr>
      <w:sz w:val="24"/>
      <w:szCs w:val="24"/>
      <w:lang w:val="en-GB"/>
    </w:rPr>
  </w:style>
  <w:style w:type="paragraph" w:styleId="CommentSubject">
    <w:name w:val="annotation subject"/>
    <w:basedOn w:val="CommentText"/>
    <w:next w:val="CommentText"/>
    <w:link w:val="CommentSubjectChar"/>
    <w:unhideWhenUsed/>
    <w:rsid w:val="00B70BD4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rsid w:val="00B70BD4"/>
    <w:rPr>
      <w:b/>
      <w:bCs/>
      <w:sz w:val="20"/>
      <w:szCs w:val="20"/>
      <w:lang w:val="en-US"/>
    </w:rPr>
  </w:style>
  <w:style w:type="paragraph" w:styleId="BodyTextIndent3">
    <w:name w:val="Body Text Indent 3"/>
    <w:basedOn w:val="Normal"/>
    <w:link w:val="BodyTextIndent3Char"/>
    <w:semiHidden/>
    <w:unhideWhenUsed/>
    <w:rsid w:val="00CF49CC"/>
    <w:pPr>
      <w:spacing w:after="120"/>
      <w:ind w:left="360"/>
    </w:pPr>
    <w:rPr>
      <w:sz w:val="16"/>
      <w:szCs w:val="16"/>
    </w:rPr>
  </w:style>
  <w:style w:type="character" w:customStyle="1" w:styleId="BodyTextIndent3Char">
    <w:name w:val="Body Text Indent 3 Char"/>
    <w:basedOn w:val="DefaultParagraphFont"/>
    <w:link w:val="BodyTextIndent3"/>
    <w:semiHidden/>
    <w:rsid w:val="00CF49CC"/>
    <w:rPr>
      <w:sz w:val="16"/>
      <w:szCs w:val="16"/>
      <w:lang w:val="en-GB"/>
    </w:rPr>
  </w:style>
  <w:style w:type="paragraph" w:customStyle="1" w:styleId="InsetList">
    <w:name w:val="Inset List"/>
    <w:basedOn w:val="Normal"/>
    <w:rsid w:val="006E10BF"/>
    <w:pPr>
      <w:numPr>
        <w:numId w:val="9"/>
      </w:numPr>
      <w:spacing w:after="120"/>
      <w:jc w:val="both"/>
    </w:pPr>
    <w:rPr>
      <w:sz w:val="22"/>
    </w:rPr>
  </w:style>
  <w:style w:type="paragraph" w:customStyle="1" w:styleId="ListofFigures">
    <w:name w:val="List of Figures"/>
    <w:basedOn w:val="Normal"/>
    <w:next w:val="Normal"/>
    <w:rsid w:val="00CF49CC"/>
    <w:pPr>
      <w:spacing w:after="240" w:line="480" w:lineRule="atLeast"/>
    </w:pPr>
    <w:rPr>
      <w:b/>
      <w:color w:val="009FE3" w:themeColor="accent2"/>
      <w:sz w:val="40"/>
      <w:szCs w:val="40"/>
    </w:rPr>
  </w:style>
  <w:style w:type="paragraph" w:customStyle="1" w:styleId="Reference">
    <w:name w:val="Reference"/>
    <w:basedOn w:val="Normal"/>
    <w:qFormat/>
    <w:rsid w:val="006E10BF"/>
    <w:pPr>
      <w:numPr>
        <w:numId w:val="17"/>
      </w:numPr>
      <w:spacing w:after="120" w:line="240" w:lineRule="auto"/>
    </w:pPr>
    <w:rPr>
      <w:rFonts w:eastAsia="Times New Roman" w:cs="Times New Roman"/>
      <w:sz w:val="22"/>
      <w:szCs w:val="20"/>
    </w:rPr>
  </w:style>
  <w:style w:type="paragraph" w:customStyle="1" w:styleId="Tablecaption">
    <w:name w:val="Table caption"/>
    <w:basedOn w:val="Caption"/>
    <w:next w:val="Normal"/>
    <w:qFormat/>
    <w:rsid w:val="006E10BF"/>
    <w:pPr>
      <w:numPr>
        <w:numId w:val="6"/>
      </w:numPr>
      <w:tabs>
        <w:tab w:val="left" w:pos="851"/>
      </w:tabs>
      <w:spacing w:after="240"/>
      <w:ind w:left="851" w:hanging="851"/>
    </w:pPr>
  </w:style>
  <w:style w:type="paragraph" w:styleId="ListNumber">
    <w:name w:val="List Number"/>
    <w:basedOn w:val="Normal"/>
    <w:semiHidden/>
    <w:rsid w:val="006E10BF"/>
    <w:pPr>
      <w:numPr>
        <w:numId w:val="14"/>
      </w:numPr>
      <w:contextualSpacing/>
    </w:pPr>
  </w:style>
  <w:style w:type="paragraph" w:styleId="TOC4">
    <w:name w:val="toc 4"/>
    <w:basedOn w:val="Normal"/>
    <w:next w:val="Normal"/>
    <w:autoRedefine/>
    <w:uiPriority w:val="39"/>
    <w:unhideWhenUsed/>
    <w:rsid w:val="003621C3"/>
    <w:pPr>
      <w:tabs>
        <w:tab w:val="right" w:leader="dot" w:pos="10195"/>
      </w:tabs>
      <w:ind w:left="1134" w:right="425" w:hanging="1134"/>
    </w:pPr>
    <w:rPr>
      <w:b/>
      <w:color w:val="00558C"/>
      <w:sz w:val="22"/>
    </w:rPr>
  </w:style>
  <w:style w:type="paragraph" w:styleId="FootnoteText">
    <w:name w:val="footnote text"/>
    <w:basedOn w:val="Normal"/>
    <w:link w:val="FootnoteTextChar"/>
    <w:unhideWhenUsed/>
    <w:rsid w:val="00332A7B"/>
    <w:pPr>
      <w:tabs>
        <w:tab w:val="left" w:pos="425"/>
      </w:tabs>
      <w:spacing w:line="240" w:lineRule="auto"/>
      <w:ind w:left="425" w:hanging="425"/>
    </w:pPr>
    <w:rPr>
      <w:szCs w:val="24"/>
      <w:vertAlign w:val="superscript"/>
    </w:rPr>
  </w:style>
  <w:style w:type="character" w:customStyle="1" w:styleId="FootnoteTextChar">
    <w:name w:val="Footnote Text Char"/>
    <w:basedOn w:val="DefaultParagraphFont"/>
    <w:link w:val="FootnoteText"/>
    <w:rsid w:val="00332A7B"/>
    <w:rPr>
      <w:sz w:val="18"/>
      <w:szCs w:val="24"/>
      <w:vertAlign w:val="superscript"/>
      <w:lang w:val="en-GB"/>
    </w:rPr>
  </w:style>
  <w:style w:type="character" w:styleId="FootnoteReference">
    <w:name w:val="footnote reference"/>
    <w:rsid w:val="00CF49CC"/>
    <w:rPr>
      <w:vertAlign w:val="superscript"/>
    </w:rPr>
  </w:style>
  <w:style w:type="character" w:styleId="PageNumber">
    <w:name w:val="page number"/>
    <w:rsid w:val="006C48F9"/>
    <w:rPr>
      <w:rFonts w:asciiTheme="minorHAnsi" w:hAnsiTheme="minorHAnsi"/>
      <w:sz w:val="15"/>
    </w:rPr>
  </w:style>
  <w:style w:type="paragraph" w:customStyle="1" w:styleId="Footereditionno">
    <w:name w:val="Footer edition no."/>
    <w:basedOn w:val="Normal"/>
    <w:rsid w:val="00F74309"/>
    <w:pPr>
      <w:tabs>
        <w:tab w:val="right" w:pos="10206"/>
      </w:tabs>
    </w:pPr>
    <w:rPr>
      <w:b/>
      <w:color w:val="00558C"/>
      <w:sz w:val="15"/>
    </w:rPr>
  </w:style>
  <w:style w:type="paragraph" w:customStyle="1" w:styleId="Lista">
    <w:name w:val="List a"/>
    <w:basedOn w:val="Normal"/>
    <w:qFormat/>
    <w:rsid w:val="006E10BF"/>
    <w:pPr>
      <w:numPr>
        <w:ilvl w:val="1"/>
        <w:numId w:val="19"/>
      </w:numPr>
      <w:spacing w:after="120" w:line="240" w:lineRule="auto"/>
      <w:jc w:val="both"/>
    </w:pPr>
    <w:rPr>
      <w:rFonts w:eastAsia="Times New Roman" w:cs="Times New Roman"/>
      <w:sz w:val="22"/>
      <w:szCs w:val="20"/>
      <w:lang w:eastAsia="en-GB"/>
    </w:rPr>
  </w:style>
  <w:style w:type="numbering" w:styleId="ArticleSection">
    <w:name w:val="Outline List 3"/>
    <w:basedOn w:val="NoList"/>
    <w:rsid w:val="006E10BF"/>
    <w:pPr>
      <w:numPr>
        <w:numId w:val="7"/>
      </w:numPr>
    </w:pPr>
  </w:style>
  <w:style w:type="paragraph" w:styleId="TOC5">
    <w:name w:val="toc 5"/>
    <w:basedOn w:val="Normal"/>
    <w:next w:val="Normal"/>
    <w:autoRedefine/>
    <w:uiPriority w:val="39"/>
    <w:rsid w:val="007E28D0"/>
    <w:pPr>
      <w:tabs>
        <w:tab w:val="right" w:leader="dot" w:pos="10206"/>
      </w:tabs>
      <w:spacing w:before="60" w:after="60" w:line="240" w:lineRule="auto"/>
      <w:ind w:left="1843" w:hanging="1418"/>
    </w:pPr>
    <w:rPr>
      <w:rFonts w:eastAsia="Times New Roman" w:cs="Times New Roman"/>
      <w:color w:val="00558C"/>
      <w:sz w:val="22"/>
      <w:szCs w:val="20"/>
    </w:rPr>
  </w:style>
  <w:style w:type="paragraph" w:styleId="TOC6">
    <w:name w:val="toc 6"/>
    <w:basedOn w:val="Normal"/>
    <w:next w:val="Normal"/>
    <w:autoRedefine/>
    <w:rsid w:val="00CF49CC"/>
    <w:pPr>
      <w:spacing w:line="240" w:lineRule="auto"/>
      <w:ind w:left="960"/>
    </w:pPr>
    <w:rPr>
      <w:rFonts w:ascii="Arial" w:eastAsia="Times New Roman" w:hAnsi="Arial" w:cs="Times New Roman"/>
      <w:sz w:val="20"/>
      <w:szCs w:val="20"/>
    </w:rPr>
  </w:style>
  <w:style w:type="paragraph" w:styleId="TOC7">
    <w:name w:val="toc 7"/>
    <w:basedOn w:val="Normal"/>
    <w:next w:val="Normal"/>
    <w:autoRedefine/>
    <w:rsid w:val="00CF49CC"/>
    <w:pPr>
      <w:spacing w:line="240" w:lineRule="auto"/>
      <w:ind w:left="1200"/>
    </w:pPr>
    <w:rPr>
      <w:rFonts w:ascii="Arial" w:eastAsia="Times New Roman" w:hAnsi="Arial" w:cs="Times New Roman"/>
      <w:sz w:val="20"/>
      <w:szCs w:val="20"/>
    </w:rPr>
  </w:style>
  <w:style w:type="paragraph" w:styleId="TOC8">
    <w:name w:val="toc 8"/>
    <w:basedOn w:val="Normal"/>
    <w:next w:val="Normal"/>
    <w:autoRedefine/>
    <w:rsid w:val="00CF49CC"/>
    <w:pPr>
      <w:spacing w:line="240" w:lineRule="auto"/>
      <w:ind w:left="1440"/>
    </w:pPr>
    <w:rPr>
      <w:rFonts w:ascii="Arial" w:eastAsia="Times New Roman" w:hAnsi="Arial" w:cs="Times New Roman"/>
      <w:sz w:val="20"/>
      <w:szCs w:val="20"/>
    </w:rPr>
  </w:style>
  <w:style w:type="paragraph" w:styleId="TOC9">
    <w:name w:val="toc 9"/>
    <w:basedOn w:val="Normal"/>
    <w:next w:val="Normal"/>
    <w:autoRedefine/>
    <w:rsid w:val="00CF49CC"/>
    <w:pPr>
      <w:spacing w:line="240" w:lineRule="auto"/>
      <w:ind w:left="1680"/>
    </w:pPr>
    <w:rPr>
      <w:rFonts w:ascii="Arial" w:eastAsia="Times New Roman" w:hAnsi="Arial" w:cs="Times New Roman"/>
      <w:sz w:val="20"/>
      <w:szCs w:val="20"/>
    </w:rPr>
  </w:style>
  <w:style w:type="paragraph" w:customStyle="1" w:styleId="Listi">
    <w:name w:val="List i"/>
    <w:basedOn w:val="Normal"/>
    <w:qFormat/>
    <w:rsid w:val="006E10BF"/>
    <w:pPr>
      <w:numPr>
        <w:ilvl w:val="2"/>
        <w:numId w:val="19"/>
      </w:numPr>
      <w:spacing w:after="120"/>
    </w:pPr>
    <w:rPr>
      <w:sz w:val="20"/>
    </w:rPr>
  </w:style>
  <w:style w:type="paragraph" w:customStyle="1" w:styleId="Listitext">
    <w:name w:val="List i text"/>
    <w:basedOn w:val="Normal"/>
    <w:rsid w:val="0053692E"/>
    <w:pPr>
      <w:ind w:left="2268" w:hanging="567"/>
    </w:pPr>
    <w:rPr>
      <w:sz w:val="20"/>
    </w:rPr>
  </w:style>
  <w:style w:type="paragraph" w:customStyle="1" w:styleId="Bullet1text">
    <w:name w:val="Bullet 1 text"/>
    <w:basedOn w:val="Normal"/>
    <w:qFormat/>
    <w:rsid w:val="00C222B4"/>
    <w:pPr>
      <w:suppressAutoHyphens/>
      <w:spacing w:after="120" w:line="240" w:lineRule="auto"/>
      <w:ind w:left="425"/>
      <w:jc w:val="both"/>
    </w:pPr>
    <w:rPr>
      <w:rFonts w:eastAsia="Times New Roman" w:cs="Times New Roman"/>
      <w:sz w:val="22"/>
      <w:szCs w:val="20"/>
      <w:lang w:eastAsia="en-GB"/>
    </w:rPr>
  </w:style>
  <w:style w:type="paragraph" w:customStyle="1" w:styleId="Bullet2text">
    <w:name w:val="Bullet 2 text"/>
    <w:basedOn w:val="Normal"/>
    <w:rsid w:val="00C222B4"/>
    <w:pPr>
      <w:suppressAutoHyphens/>
      <w:spacing w:after="120" w:line="240" w:lineRule="auto"/>
      <w:ind w:left="851"/>
      <w:jc w:val="both"/>
    </w:pPr>
    <w:rPr>
      <w:rFonts w:eastAsia="Times New Roman" w:cs="Times New Roman"/>
      <w:sz w:val="22"/>
      <w:szCs w:val="20"/>
      <w:lang w:eastAsia="en-GB"/>
    </w:rPr>
  </w:style>
  <w:style w:type="paragraph" w:customStyle="1" w:styleId="Bullet3">
    <w:name w:val="Bullet 3"/>
    <w:basedOn w:val="Normal"/>
    <w:rsid w:val="006E10BF"/>
    <w:pPr>
      <w:numPr>
        <w:numId w:val="16"/>
      </w:numPr>
      <w:spacing w:after="120" w:line="240" w:lineRule="auto"/>
      <w:ind w:left="1276" w:hanging="425"/>
    </w:pPr>
    <w:rPr>
      <w:rFonts w:eastAsia="Times New Roman" w:cs="Times New Roman"/>
      <w:sz w:val="20"/>
      <w:szCs w:val="20"/>
      <w:lang w:eastAsia="en-GB"/>
    </w:rPr>
  </w:style>
  <w:style w:type="paragraph" w:customStyle="1" w:styleId="Bullet3text">
    <w:name w:val="Bullet 3 text"/>
    <w:basedOn w:val="Normal"/>
    <w:rsid w:val="00CF49CC"/>
    <w:pPr>
      <w:suppressAutoHyphens/>
      <w:spacing w:after="120" w:line="240" w:lineRule="auto"/>
      <w:ind w:left="1276"/>
      <w:jc w:val="both"/>
    </w:pPr>
    <w:rPr>
      <w:rFonts w:eastAsia="Times New Roman" w:cs="Times New Roman"/>
      <w:sz w:val="20"/>
      <w:szCs w:val="20"/>
      <w:lang w:eastAsia="en-GB"/>
    </w:rPr>
  </w:style>
  <w:style w:type="paragraph" w:customStyle="1" w:styleId="List1">
    <w:name w:val="List 1"/>
    <w:basedOn w:val="Normal"/>
    <w:qFormat/>
    <w:rsid w:val="006E10BF"/>
    <w:pPr>
      <w:numPr>
        <w:numId w:val="19"/>
      </w:numPr>
      <w:spacing w:after="120" w:line="240" w:lineRule="auto"/>
      <w:jc w:val="both"/>
    </w:pPr>
    <w:rPr>
      <w:rFonts w:eastAsia="Times New Roman" w:cs="Times New Roman"/>
      <w:sz w:val="22"/>
      <w:szCs w:val="20"/>
      <w:lang w:eastAsia="en-GB"/>
    </w:rPr>
  </w:style>
  <w:style w:type="paragraph" w:customStyle="1" w:styleId="List1text">
    <w:name w:val="List 1 text"/>
    <w:basedOn w:val="Normal"/>
    <w:qFormat/>
    <w:rsid w:val="0053692E"/>
    <w:pPr>
      <w:spacing w:after="120" w:line="240" w:lineRule="auto"/>
      <w:ind w:left="567"/>
      <w:jc w:val="both"/>
    </w:pPr>
    <w:rPr>
      <w:rFonts w:eastAsia="Times New Roman" w:cs="Times New Roman"/>
      <w:sz w:val="22"/>
      <w:szCs w:val="20"/>
      <w:lang w:eastAsia="en-GB"/>
    </w:rPr>
  </w:style>
  <w:style w:type="paragraph" w:styleId="DocumentMap">
    <w:name w:val="Document Map"/>
    <w:basedOn w:val="Normal"/>
    <w:link w:val="DocumentMapChar"/>
    <w:rsid w:val="008972C3"/>
    <w:pPr>
      <w:shd w:val="clear" w:color="auto" w:fill="000080"/>
      <w:spacing w:line="240" w:lineRule="auto"/>
    </w:pPr>
    <w:rPr>
      <w:rFonts w:ascii="Tahoma" w:eastAsia="Times New Roman" w:hAnsi="Tahoma" w:cs="Times New Roman"/>
      <w:sz w:val="20"/>
      <w:szCs w:val="24"/>
      <w:lang w:val="de-DE" w:eastAsia="de-DE"/>
    </w:rPr>
  </w:style>
  <w:style w:type="character" w:customStyle="1" w:styleId="DocumentMapChar">
    <w:name w:val="Document Map Char"/>
    <w:basedOn w:val="DefaultParagraphFont"/>
    <w:link w:val="DocumentMap"/>
    <w:rsid w:val="008972C3"/>
    <w:rPr>
      <w:rFonts w:ascii="Tahoma" w:eastAsia="Times New Roman" w:hAnsi="Tahoma" w:cs="Times New Roman"/>
      <w:sz w:val="20"/>
      <w:szCs w:val="24"/>
      <w:shd w:val="clear" w:color="auto" w:fill="000080"/>
      <w:lang w:val="de-DE" w:eastAsia="de-DE"/>
    </w:rPr>
  </w:style>
  <w:style w:type="character" w:styleId="FollowedHyperlink">
    <w:name w:val="FollowedHyperlink"/>
    <w:rsid w:val="008972C3"/>
    <w:rPr>
      <w:color w:val="800080"/>
      <w:u w:val="single"/>
    </w:rPr>
  </w:style>
  <w:style w:type="paragraph" w:styleId="NormalWeb">
    <w:name w:val="Normal (Web)"/>
    <w:basedOn w:val="Normal"/>
    <w:uiPriority w:val="99"/>
    <w:rsid w:val="00CF49CC"/>
    <w:pPr>
      <w:spacing w:line="240" w:lineRule="auto"/>
    </w:pPr>
    <w:rPr>
      <w:rFonts w:ascii="Arial" w:eastAsia="Times New Roman" w:hAnsi="Arial" w:cs="Times New Roman"/>
      <w:sz w:val="22"/>
      <w:szCs w:val="24"/>
    </w:rPr>
  </w:style>
  <w:style w:type="paragraph" w:customStyle="1" w:styleId="TableofTables">
    <w:name w:val="Table of Tables"/>
    <w:basedOn w:val="TableofFigures"/>
    <w:rsid w:val="00257E4A"/>
    <w:pPr>
      <w:tabs>
        <w:tab w:val="left" w:pos="1134"/>
        <w:tab w:val="right" w:pos="9781"/>
      </w:tabs>
    </w:pPr>
  </w:style>
  <w:style w:type="character" w:styleId="Emphasis">
    <w:name w:val="Emphasis"/>
    <w:rsid w:val="008972C3"/>
    <w:rPr>
      <w:i/>
      <w:iCs/>
    </w:rPr>
  </w:style>
  <w:style w:type="character" w:styleId="HTMLCite">
    <w:name w:val="HTML Cite"/>
    <w:rsid w:val="008972C3"/>
    <w:rPr>
      <w:i/>
      <w:iCs/>
    </w:rPr>
  </w:style>
  <w:style w:type="paragraph" w:customStyle="1" w:styleId="Equation">
    <w:name w:val="Equation"/>
    <w:basedOn w:val="Normal"/>
    <w:next w:val="BodyText"/>
    <w:qFormat/>
    <w:rsid w:val="006E10BF"/>
    <w:pPr>
      <w:keepNext/>
      <w:numPr>
        <w:numId w:val="8"/>
      </w:numPr>
      <w:spacing w:after="120" w:line="240" w:lineRule="auto"/>
    </w:pPr>
    <w:rPr>
      <w:rFonts w:eastAsia="Times New Roman" w:cs="Times New Roman"/>
      <w:i/>
      <w:sz w:val="22"/>
      <w:szCs w:val="24"/>
      <w:u w:val="single"/>
    </w:rPr>
  </w:style>
  <w:style w:type="paragraph" w:customStyle="1" w:styleId="Default">
    <w:name w:val="Default"/>
    <w:rsid w:val="00380350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val="en-GB" w:eastAsia="en-GB"/>
    </w:rPr>
  </w:style>
  <w:style w:type="table" w:customStyle="1" w:styleId="TableGrid1">
    <w:name w:val="Table Grid1"/>
    <w:basedOn w:val="TableNormal"/>
    <w:next w:val="TableGrid"/>
    <w:uiPriority w:val="59"/>
    <w:rsid w:val="008972C3"/>
    <w:pPr>
      <w:spacing w:after="0" w:line="240" w:lineRule="auto"/>
    </w:pPr>
    <w:rPr>
      <w:lang w:val="en-MY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OCHeading">
    <w:name w:val="TOC Heading"/>
    <w:basedOn w:val="Heading1"/>
    <w:next w:val="Normal"/>
    <w:uiPriority w:val="39"/>
    <w:unhideWhenUsed/>
    <w:rsid w:val="008972C3"/>
    <w:pPr>
      <w:numPr>
        <w:numId w:val="0"/>
      </w:numPr>
      <w:spacing w:before="480" w:line="276" w:lineRule="auto"/>
      <w:outlineLvl w:val="9"/>
    </w:pPr>
    <w:rPr>
      <w:caps w:val="0"/>
      <w:color w:val="003F68" w:themeColor="accent1" w:themeShade="BF"/>
      <w:szCs w:val="28"/>
      <w:lang w:val="sv-SE"/>
    </w:rPr>
  </w:style>
  <w:style w:type="paragraph" w:customStyle="1" w:styleId="Tableinsetlist">
    <w:name w:val="Table inset list"/>
    <w:basedOn w:val="InsetList"/>
    <w:rsid w:val="006E10BF"/>
    <w:pPr>
      <w:numPr>
        <w:numId w:val="5"/>
      </w:numPr>
    </w:pPr>
    <w:rPr>
      <w:sz w:val="20"/>
    </w:rPr>
  </w:style>
  <w:style w:type="paragraph" w:customStyle="1" w:styleId="Textedesaisie">
    <w:name w:val="Texte de saisie"/>
    <w:basedOn w:val="Normal"/>
    <w:link w:val="TextedesaisieCar"/>
    <w:rsid w:val="00EA4F29"/>
    <w:rPr>
      <w:color w:val="000000" w:themeColor="text1"/>
      <w:sz w:val="22"/>
    </w:rPr>
  </w:style>
  <w:style w:type="character" w:customStyle="1" w:styleId="TextedesaisieCar">
    <w:name w:val="Texte de saisie Car"/>
    <w:basedOn w:val="DefaultParagraphFont"/>
    <w:link w:val="Textedesaisie"/>
    <w:rsid w:val="00EA4F29"/>
    <w:rPr>
      <w:color w:val="000000" w:themeColor="text1"/>
      <w:lang w:val="en-GB"/>
    </w:rPr>
  </w:style>
  <w:style w:type="paragraph" w:customStyle="1" w:styleId="AnnexTablecaption">
    <w:name w:val="Annex Table caption"/>
    <w:basedOn w:val="Tablecaption"/>
    <w:next w:val="Normal"/>
    <w:rsid w:val="006E10BF"/>
  </w:style>
  <w:style w:type="paragraph" w:customStyle="1" w:styleId="Figurecaption">
    <w:name w:val="Figure caption"/>
    <w:basedOn w:val="Caption"/>
    <w:next w:val="Normal"/>
    <w:qFormat/>
    <w:rsid w:val="006E10BF"/>
    <w:pPr>
      <w:numPr>
        <w:numId w:val="10"/>
      </w:numPr>
      <w:spacing w:before="240" w:after="240"/>
    </w:pPr>
  </w:style>
  <w:style w:type="paragraph" w:customStyle="1" w:styleId="AnnexBHead1">
    <w:name w:val="Annex B Head 1"/>
    <w:basedOn w:val="AnnexAHead1"/>
    <w:next w:val="Heading1separatationline"/>
    <w:rsid w:val="006E10BF"/>
    <w:pPr>
      <w:numPr>
        <w:numId w:val="13"/>
      </w:numPr>
    </w:pPr>
  </w:style>
  <w:style w:type="paragraph" w:styleId="NoSpacing">
    <w:name w:val="No Spacing"/>
    <w:uiPriority w:val="1"/>
    <w:semiHidden/>
    <w:rsid w:val="00C55EFB"/>
    <w:pPr>
      <w:spacing w:after="0" w:line="240" w:lineRule="auto"/>
    </w:pPr>
    <w:rPr>
      <w:sz w:val="18"/>
      <w:lang w:val="en-GB"/>
    </w:rPr>
  </w:style>
  <w:style w:type="paragraph" w:customStyle="1" w:styleId="AnnexBHead2">
    <w:name w:val="Annex B Head 2"/>
    <w:basedOn w:val="AnnexAHead2"/>
    <w:next w:val="Heading2separationline"/>
    <w:rsid w:val="006E10BF"/>
    <w:pPr>
      <w:numPr>
        <w:numId w:val="13"/>
      </w:numPr>
    </w:pPr>
  </w:style>
  <w:style w:type="paragraph" w:customStyle="1" w:styleId="AnnexBHead3">
    <w:name w:val="Annex B Head 3"/>
    <w:basedOn w:val="AnnexAHead3"/>
    <w:next w:val="BodyText"/>
    <w:rsid w:val="006E10BF"/>
    <w:pPr>
      <w:numPr>
        <w:numId w:val="4"/>
      </w:numPr>
    </w:pPr>
  </w:style>
  <w:style w:type="paragraph" w:customStyle="1" w:styleId="AnnexBHead4">
    <w:name w:val="Annex B Head 4"/>
    <w:basedOn w:val="AnnexAHead4"/>
    <w:next w:val="BodyText"/>
    <w:rsid w:val="006E10BF"/>
    <w:pPr>
      <w:numPr>
        <w:numId w:val="4"/>
      </w:numPr>
    </w:pPr>
  </w:style>
  <w:style w:type="paragraph" w:customStyle="1" w:styleId="Tableheading">
    <w:name w:val="Table heading"/>
    <w:basedOn w:val="Normal"/>
    <w:qFormat/>
    <w:rsid w:val="00414698"/>
    <w:pPr>
      <w:spacing w:before="60" w:after="60"/>
      <w:ind w:left="113" w:right="113"/>
    </w:pPr>
    <w:rPr>
      <w:b/>
      <w:color w:val="407EC9"/>
      <w:sz w:val="20"/>
      <w:lang w:val="en-US"/>
    </w:rPr>
  </w:style>
  <w:style w:type="paragraph" w:customStyle="1" w:styleId="Appendix">
    <w:name w:val="Appendix"/>
    <w:basedOn w:val="Annex"/>
    <w:next w:val="Normal"/>
    <w:uiPriority w:val="99"/>
    <w:rsid w:val="006E10BF"/>
    <w:pPr>
      <w:numPr>
        <w:numId w:val="18"/>
      </w:numPr>
      <w:spacing w:before="120" w:after="240" w:line="240" w:lineRule="auto"/>
    </w:pPr>
    <w:rPr>
      <w:rFonts w:eastAsia="Calibri" w:cs="Calibri"/>
      <w:bCs/>
      <w:caps w:val="0"/>
      <w:szCs w:val="28"/>
    </w:rPr>
  </w:style>
  <w:style w:type="paragraph" w:customStyle="1" w:styleId="Footerlandscape">
    <w:name w:val="Footer landscape"/>
    <w:basedOn w:val="Normal"/>
    <w:rsid w:val="00C716E5"/>
    <w:pPr>
      <w:pBdr>
        <w:top w:val="single" w:sz="4" w:space="1" w:color="auto"/>
      </w:pBdr>
      <w:tabs>
        <w:tab w:val="right" w:pos="15309"/>
      </w:tabs>
      <w:adjustRightInd w:val="0"/>
    </w:pPr>
    <w:rPr>
      <w:b/>
      <w:color w:val="00558C"/>
      <w:sz w:val="15"/>
    </w:rPr>
  </w:style>
  <w:style w:type="paragraph" w:customStyle="1" w:styleId="Documentnumber">
    <w:name w:val="Document number"/>
    <w:basedOn w:val="Normal"/>
    <w:next w:val="Normal"/>
    <w:rsid w:val="0026038D"/>
    <w:rPr>
      <w:caps/>
      <w:color w:val="00558C"/>
      <w:sz w:val="50"/>
    </w:rPr>
  </w:style>
  <w:style w:type="paragraph" w:customStyle="1" w:styleId="Documentdate">
    <w:name w:val="Document date"/>
    <w:basedOn w:val="Normal"/>
    <w:rsid w:val="004E0BBB"/>
    <w:rPr>
      <w:b/>
      <w:color w:val="00558C"/>
      <w:sz w:val="28"/>
    </w:rPr>
  </w:style>
  <w:style w:type="paragraph" w:customStyle="1" w:styleId="Footerportrait">
    <w:name w:val="Footer portrait"/>
    <w:basedOn w:val="Normal"/>
    <w:rsid w:val="00C716E5"/>
    <w:pPr>
      <w:pBdr>
        <w:top w:val="single" w:sz="4" w:space="1" w:color="auto"/>
      </w:pBdr>
      <w:tabs>
        <w:tab w:val="right" w:pos="10206"/>
      </w:tabs>
    </w:pPr>
    <w:rPr>
      <w:b/>
      <w:noProof/>
      <w:color w:val="00558C"/>
      <w:sz w:val="15"/>
      <w:lang w:val="en-US"/>
    </w:rPr>
  </w:style>
  <w:style w:type="paragraph" w:customStyle="1" w:styleId="Documentname">
    <w:name w:val="Document name"/>
    <w:basedOn w:val="Documenttype"/>
    <w:rsid w:val="00E21A27"/>
    <w:pPr>
      <w:ind w:left="0" w:right="0"/>
    </w:pPr>
    <w:rPr>
      <w:b w:val="0"/>
      <w:color w:val="00558C"/>
    </w:rPr>
  </w:style>
  <w:style w:type="character" w:styleId="PlaceholderText">
    <w:name w:val="Placeholder Text"/>
    <w:basedOn w:val="DefaultParagraphFont"/>
    <w:uiPriority w:val="99"/>
    <w:semiHidden/>
    <w:rsid w:val="00B643DF"/>
    <w:rPr>
      <w:color w:val="808080"/>
    </w:rPr>
  </w:style>
  <w:style w:type="paragraph" w:customStyle="1" w:styleId="Style1">
    <w:name w:val="Style1"/>
    <w:basedOn w:val="Tableheading"/>
    <w:rsid w:val="00982A22"/>
  </w:style>
  <w:style w:type="paragraph" w:customStyle="1" w:styleId="Style2">
    <w:name w:val="Style2"/>
    <w:basedOn w:val="TOC3"/>
    <w:autoRedefine/>
    <w:rsid w:val="009E433C"/>
    <w:pPr>
      <w:tabs>
        <w:tab w:val="left" w:pos="1985"/>
        <w:tab w:val="right" w:pos="10195"/>
      </w:tabs>
    </w:pPr>
    <w:rPr>
      <w:rFonts w:eastAsiaTheme="minorEastAsia"/>
      <w:noProof/>
      <w:sz w:val="24"/>
      <w:szCs w:val="24"/>
      <w:lang w:val="en-US"/>
    </w:rPr>
  </w:style>
  <w:style w:type="paragraph" w:customStyle="1" w:styleId="Headingseparationline-landscape">
    <w:name w:val="Heading separation line - landscape"/>
    <w:basedOn w:val="Heading1separatationline"/>
    <w:rsid w:val="00AB76B7"/>
    <w:pPr>
      <w:ind w:right="14317"/>
    </w:pPr>
  </w:style>
  <w:style w:type="paragraph" w:customStyle="1" w:styleId="AnnexCHead1">
    <w:name w:val="Annex C Head 1"/>
    <w:basedOn w:val="Normal"/>
    <w:next w:val="Heading1separatationline"/>
    <w:rsid w:val="00A10EBA"/>
    <w:pPr>
      <w:numPr>
        <w:numId w:val="21"/>
      </w:numPr>
    </w:pPr>
    <w:rPr>
      <w:b/>
      <w:caps/>
      <w:color w:val="407EC9"/>
      <w:sz w:val="28"/>
    </w:rPr>
  </w:style>
  <w:style w:type="paragraph" w:customStyle="1" w:styleId="AnnexCHead2">
    <w:name w:val="Annex C Head 2"/>
    <w:basedOn w:val="Normal"/>
    <w:next w:val="Heading2separationline"/>
    <w:rsid w:val="00A10EBA"/>
    <w:pPr>
      <w:numPr>
        <w:ilvl w:val="1"/>
        <w:numId w:val="21"/>
      </w:numPr>
    </w:pPr>
    <w:rPr>
      <w:b/>
      <w:caps/>
      <w:color w:val="407EC9"/>
      <w:sz w:val="24"/>
    </w:rPr>
  </w:style>
  <w:style w:type="paragraph" w:customStyle="1" w:styleId="AnnexCHead3">
    <w:name w:val="Annex C Head 3"/>
    <w:basedOn w:val="Normal"/>
    <w:rsid w:val="00A10EBA"/>
    <w:pPr>
      <w:numPr>
        <w:ilvl w:val="2"/>
        <w:numId w:val="21"/>
      </w:numPr>
      <w:spacing w:before="120" w:after="120"/>
    </w:pPr>
    <w:rPr>
      <w:b/>
      <w:smallCaps/>
      <w:color w:val="407EC9"/>
      <w:sz w:val="22"/>
    </w:rPr>
  </w:style>
  <w:style w:type="paragraph" w:customStyle="1" w:styleId="AnnexCHead4">
    <w:name w:val="Annex C Head 4"/>
    <w:basedOn w:val="Normal"/>
    <w:next w:val="BodyText"/>
    <w:rsid w:val="00A10EBA"/>
    <w:pPr>
      <w:numPr>
        <w:ilvl w:val="3"/>
        <w:numId w:val="21"/>
      </w:numPr>
      <w:spacing w:before="120" w:after="120"/>
    </w:pPr>
    <w:rPr>
      <w:b/>
      <w:color w:val="407EC9"/>
      <w:sz w:val="22"/>
      <w:lang w:eastAsia="de-DE"/>
    </w:rPr>
  </w:style>
  <w:style w:type="paragraph" w:customStyle="1" w:styleId="AnnexDHead1">
    <w:name w:val="Annex D Head 1"/>
    <w:basedOn w:val="Normal"/>
    <w:next w:val="Heading1separatationline"/>
    <w:rsid w:val="006E10BF"/>
    <w:pPr>
      <w:numPr>
        <w:numId w:val="20"/>
      </w:numPr>
    </w:pPr>
    <w:rPr>
      <w:b/>
      <w:caps/>
      <w:color w:val="407EC9"/>
      <w:sz w:val="28"/>
      <w:lang w:eastAsia="de-DE"/>
    </w:rPr>
  </w:style>
  <w:style w:type="paragraph" w:customStyle="1" w:styleId="ANNEXDHEAD2">
    <w:name w:val="ANNEX D HEAD 2"/>
    <w:basedOn w:val="BodyText"/>
    <w:next w:val="Heading2separationline"/>
    <w:rsid w:val="006E10BF"/>
    <w:pPr>
      <w:numPr>
        <w:ilvl w:val="1"/>
        <w:numId w:val="20"/>
      </w:numPr>
      <w:spacing w:before="120"/>
    </w:pPr>
    <w:rPr>
      <w:b/>
      <w:color w:val="407EC9"/>
      <w:sz w:val="24"/>
      <w:lang w:eastAsia="de-DE"/>
    </w:rPr>
  </w:style>
  <w:style w:type="paragraph" w:customStyle="1" w:styleId="AnnexDHead3">
    <w:name w:val="Annex D Head 3"/>
    <w:basedOn w:val="BodyText"/>
    <w:rsid w:val="006E10BF"/>
    <w:pPr>
      <w:numPr>
        <w:ilvl w:val="2"/>
        <w:numId w:val="20"/>
      </w:numPr>
    </w:pPr>
    <w:rPr>
      <w:b/>
      <w:smallCaps/>
      <w:color w:val="407EC9"/>
      <w:lang w:eastAsia="de-DE"/>
    </w:rPr>
  </w:style>
  <w:style w:type="paragraph" w:customStyle="1" w:styleId="AnnexDHead4">
    <w:name w:val="Annex D Head 4"/>
    <w:basedOn w:val="Normal"/>
    <w:next w:val="BodyText"/>
    <w:rsid w:val="006E10BF"/>
    <w:pPr>
      <w:numPr>
        <w:ilvl w:val="3"/>
        <w:numId w:val="20"/>
      </w:numPr>
      <w:spacing w:before="120" w:after="120"/>
    </w:pPr>
    <w:rPr>
      <w:color w:val="407EC9"/>
      <w:sz w:val="22"/>
    </w:rPr>
  </w:style>
  <w:style w:type="paragraph" w:customStyle="1" w:styleId="Acronym">
    <w:name w:val="Acronym"/>
    <w:basedOn w:val="Normal"/>
    <w:qFormat/>
    <w:rsid w:val="00CB137B"/>
    <w:pPr>
      <w:spacing w:after="60"/>
      <w:ind w:left="1418" w:hanging="1418"/>
    </w:pPr>
    <w:rPr>
      <w:sz w:val="22"/>
    </w:rPr>
  </w:style>
  <w:style w:type="paragraph" w:customStyle="1" w:styleId="ANNEXEHEAD1">
    <w:name w:val="ANNEX E HEAD 1"/>
    <w:basedOn w:val="Normal"/>
    <w:next w:val="Heading1separatationline"/>
    <w:rsid w:val="009D25B8"/>
    <w:pPr>
      <w:numPr>
        <w:numId w:val="22"/>
      </w:numPr>
    </w:pPr>
    <w:rPr>
      <w:b/>
      <w:color w:val="407EC9"/>
      <w:sz w:val="28"/>
    </w:rPr>
  </w:style>
  <w:style w:type="paragraph" w:customStyle="1" w:styleId="ANNEXEHEAD2">
    <w:name w:val="ANNEX E HEAD 2"/>
    <w:basedOn w:val="Normal"/>
    <w:next w:val="Heading2separationline"/>
    <w:rsid w:val="009D25B8"/>
    <w:pPr>
      <w:numPr>
        <w:ilvl w:val="1"/>
        <w:numId w:val="22"/>
      </w:numPr>
    </w:pPr>
    <w:rPr>
      <w:b/>
      <w:color w:val="407EC9"/>
      <w:sz w:val="24"/>
    </w:rPr>
  </w:style>
  <w:style w:type="paragraph" w:customStyle="1" w:styleId="ANNEXEHEAD3">
    <w:name w:val="ANNEX E HEAD 3"/>
    <w:basedOn w:val="Normal"/>
    <w:next w:val="BodyText"/>
    <w:rsid w:val="009D25B8"/>
    <w:pPr>
      <w:numPr>
        <w:ilvl w:val="2"/>
        <w:numId w:val="22"/>
      </w:numPr>
    </w:pPr>
    <w:rPr>
      <w:b/>
      <w:color w:val="407EC9"/>
      <w:sz w:val="22"/>
    </w:rPr>
  </w:style>
  <w:style w:type="paragraph" w:customStyle="1" w:styleId="AnnexEHead4">
    <w:name w:val="Annex E Head 4"/>
    <w:basedOn w:val="Normal"/>
    <w:next w:val="BodyText"/>
    <w:rsid w:val="009D25B8"/>
    <w:pPr>
      <w:numPr>
        <w:ilvl w:val="3"/>
        <w:numId w:val="23"/>
      </w:numPr>
    </w:pPr>
    <w:rPr>
      <w:b/>
      <w:color w:val="407EC9"/>
      <w:sz w:val="22"/>
    </w:rPr>
  </w:style>
  <w:style w:type="paragraph" w:customStyle="1" w:styleId="ANNEXFHEAD1">
    <w:name w:val="ANNEX F HEAD 1"/>
    <w:basedOn w:val="Normal"/>
    <w:next w:val="Heading1separatationline"/>
    <w:rsid w:val="009D25B8"/>
    <w:pPr>
      <w:numPr>
        <w:numId w:val="24"/>
      </w:numPr>
    </w:pPr>
    <w:rPr>
      <w:b/>
      <w:color w:val="407EC9"/>
      <w:sz w:val="28"/>
    </w:rPr>
  </w:style>
  <w:style w:type="paragraph" w:customStyle="1" w:styleId="ANNEXFHEAD2">
    <w:name w:val="ANNEX F HEAD 2"/>
    <w:basedOn w:val="Normal"/>
    <w:next w:val="Heading2separationline"/>
    <w:rsid w:val="009D25B8"/>
    <w:pPr>
      <w:numPr>
        <w:ilvl w:val="1"/>
        <w:numId w:val="24"/>
      </w:numPr>
    </w:pPr>
    <w:rPr>
      <w:b/>
      <w:color w:val="407EC9"/>
      <w:sz w:val="24"/>
    </w:rPr>
  </w:style>
  <w:style w:type="paragraph" w:customStyle="1" w:styleId="ANNEXFHEAD3">
    <w:name w:val="ANNEX F HEAD 3"/>
    <w:basedOn w:val="Normal"/>
    <w:next w:val="BodyText"/>
    <w:rsid w:val="009D25B8"/>
    <w:pPr>
      <w:numPr>
        <w:ilvl w:val="2"/>
        <w:numId w:val="24"/>
      </w:numPr>
    </w:pPr>
    <w:rPr>
      <w:b/>
      <w:smallCaps/>
      <w:color w:val="407EC9"/>
      <w:sz w:val="22"/>
    </w:rPr>
  </w:style>
  <w:style w:type="paragraph" w:customStyle="1" w:styleId="AnnexFHead4">
    <w:name w:val="Annex F Head 4"/>
    <w:basedOn w:val="Normal"/>
    <w:next w:val="BodyText"/>
    <w:rsid w:val="009D25B8"/>
    <w:pPr>
      <w:numPr>
        <w:ilvl w:val="3"/>
        <w:numId w:val="24"/>
      </w:numPr>
    </w:pPr>
    <w:rPr>
      <w:b/>
      <w:color w:val="407EC9"/>
      <w:sz w:val="22"/>
    </w:rPr>
  </w:style>
  <w:style w:type="paragraph" w:customStyle="1" w:styleId="ANNEXGHEAD1">
    <w:name w:val="ANNEX G HEAD 1"/>
    <w:basedOn w:val="Normal"/>
    <w:next w:val="Heading1separatationline"/>
    <w:rsid w:val="009D25B8"/>
    <w:pPr>
      <w:numPr>
        <w:numId w:val="25"/>
      </w:numPr>
    </w:pPr>
    <w:rPr>
      <w:b/>
      <w:color w:val="407EC9"/>
      <w:sz w:val="28"/>
    </w:rPr>
  </w:style>
  <w:style w:type="paragraph" w:customStyle="1" w:styleId="ANNEXGHEAD2">
    <w:name w:val="ANNEX G HEAD 2"/>
    <w:basedOn w:val="Normal"/>
    <w:next w:val="Heading2separationline"/>
    <w:rsid w:val="009D25B8"/>
    <w:pPr>
      <w:numPr>
        <w:ilvl w:val="1"/>
        <w:numId w:val="25"/>
      </w:numPr>
    </w:pPr>
    <w:rPr>
      <w:b/>
      <w:color w:val="407EC9"/>
      <w:sz w:val="24"/>
    </w:rPr>
  </w:style>
  <w:style w:type="paragraph" w:customStyle="1" w:styleId="ANNEXGHEAD3">
    <w:name w:val="ANNEX G HEAD 3"/>
    <w:basedOn w:val="Normal"/>
    <w:next w:val="BodyText"/>
    <w:rsid w:val="009D25B8"/>
    <w:pPr>
      <w:numPr>
        <w:ilvl w:val="2"/>
        <w:numId w:val="25"/>
      </w:numPr>
    </w:pPr>
    <w:rPr>
      <w:b/>
      <w:smallCaps/>
      <w:color w:val="407EC9"/>
      <w:sz w:val="22"/>
    </w:rPr>
  </w:style>
  <w:style w:type="paragraph" w:customStyle="1" w:styleId="AnnexGHead4">
    <w:name w:val="Annex G Head 4"/>
    <w:basedOn w:val="Normal"/>
    <w:next w:val="BodyText"/>
    <w:rsid w:val="009D25B8"/>
    <w:pPr>
      <w:numPr>
        <w:ilvl w:val="3"/>
        <w:numId w:val="25"/>
      </w:numPr>
    </w:pPr>
    <w:rPr>
      <w:b/>
      <w:color w:val="407EC9"/>
      <w:sz w:val="22"/>
    </w:rPr>
  </w:style>
  <w:style w:type="paragraph" w:customStyle="1" w:styleId="AnnexHHead1">
    <w:name w:val="Annex H Head 1"/>
    <w:basedOn w:val="Normal"/>
    <w:next w:val="Heading1separatationline"/>
    <w:rsid w:val="009D25B8"/>
    <w:pPr>
      <w:numPr>
        <w:numId w:val="26"/>
      </w:numPr>
    </w:pPr>
    <w:rPr>
      <w:b/>
      <w:caps/>
      <w:color w:val="407EC9"/>
      <w:sz w:val="28"/>
    </w:rPr>
  </w:style>
  <w:style w:type="paragraph" w:customStyle="1" w:styleId="AnnexHHead2">
    <w:name w:val="Annex H Head 2"/>
    <w:basedOn w:val="Normal"/>
    <w:next w:val="Heading2separationline"/>
    <w:rsid w:val="009D25B8"/>
    <w:pPr>
      <w:numPr>
        <w:ilvl w:val="1"/>
        <w:numId w:val="26"/>
      </w:numPr>
    </w:pPr>
    <w:rPr>
      <w:b/>
      <w:caps/>
      <w:color w:val="407EC9"/>
      <w:sz w:val="24"/>
    </w:rPr>
  </w:style>
  <w:style w:type="paragraph" w:customStyle="1" w:styleId="AnnexHHead3">
    <w:name w:val="Annex H Head 3"/>
    <w:basedOn w:val="Normal"/>
    <w:rsid w:val="009D25B8"/>
    <w:pPr>
      <w:numPr>
        <w:ilvl w:val="2"/>
        <w:numId w:val="26"/>
      </w:numPr>
    </w:pPr>
    <w:rPr>
      <w:b/>
      <w:color w:val="407EC9"/>
      <w:sz w:val="22"/>
    </w:rPr>
  </w:style>
  <w:style w:type="paragraph" w:customStyle="1" w:styleId="AnnexHHead4">
    <w:name w:val="Annex H Head 4"/>
    <w:basedOn w:val="Normal"/>
    <w:next w:val="BodyText"/>
    <w:rsid w:val="009D25B8"/>
    <w:pPr>
      <w:numPr>
        <w:ilvl w:val="3"/>
        <w:numId w:val="26"/>
      </w:numPr>
    </w:pPr>
    <w:rPr>
      <w:b/>
      <w:color w:val="407EC9"/>
      <w:sz w:val="22"/>
    </w:rPr>
  </w:style>
  <w:style w:type="paragraph" w:customStyle="1" w:styleId="AnnexIHead1">
    <w:name w:val="Annex I Head 1"/>
    <w:basedOn w:val="Normal"/>
    <w:next w:val="Heading1separatationline"/>
    <w:rsid w:val="009D25B8"/>
    <w:pPr>
      <w:numPr>
        <w:numId w:val="27"/>
      </w:numPr>
    </w:pPr>
    <w:rPr>
      <w:b/>
      <w:caps/>
      <w:color w:val="407EC9"/>
      <w:sz w:val="28"/>
    </w:rPr>
  </w:style>
  <w:style w:type="paragraph" w:customStyle="1" w:styleId="AnnexIHead2">
    <w:name w:val="Annex I Head 2"/>
    <w:basedOn w:val="Normal"/>
    <w:next w:val="Heading2separationline"/>
    <w:rsid w:val="009D25B8"/>
    <w:pPr>
      <w:numPr>
        <w:ilvl w:val="1"/>
        <w:numId w:val="27"/>
      </w:numPr>
    </w:pPr>
    <w:rPr>
      <w:b/>
      <w:caps/>
      <w:color w:val="407EC9"/>
      <w:sz w:val="24"/>
    </w:rPr>
  </w:style>
  <w:style w:type="paragraph" w:customStyle="1" w:styleId="AnnexIHead3">
    <w:name w:val="Annex I Head 3"/>
    <w:basedOn w:val="Normal"/>
    <w:next w:val="BodyText"/>
    <w:rsid w:val="009D25B8"/>
    <w:pPr>
      <w:numPr>
        <w:ilvl w:val="2"/>
        <w:numId w:val="27"/>
      </w:numPr>
    </w:pPr>
    <w:rPr>
      <w:b/>
      <w:smallCaps/>
      <w:color w:val="407EC9"/>
      <w:sz w:val="22"/>
    </w:rPr>
  </w:style>
  <w:style w:type="paragraph" w:customStyle="1" w:styleId="AnnexIHead4">
    <w:name w:val="Annex I Head 4"/>
    <w:basedOn w:val="Normal"/>
    <w:next w:val="BodyText"/>
    <w:rsid w:val="009D25B8"/>
    <w:pPr>
      <w:numPr>
        <w:ilvl w:val="3"/>
        <w:numId w:val="27"/>
      </w:numPr>
    </w:pPr>
    <w:rPr>
      <w:b/>
      <w:color w:val="407EC9"/>
      <w:sz w:val="22"/>
    </w:rPr>
  </w:style>
  <w:style w:type="paragraph" w:customStyle="1" w:styleId="AnnexJHead1">
    <w:name w:val="Annex J Head 1"/>
    <w:basedOn w:val="Normal"/>
    <w:next w:val="Heading1separatationline"/>
    <w:rsid w:val="009D25B8"/>
    <w:pPr>
      <w:numPr>
        <w:numId w:val="28"/>
      </w:numPr>
    </w:pPr>
    <w:rPr>
      <w:b/>
      <w:caps/>
      <w:color w:val="407EC9"/>
      <w:sz w:val="28"/>
    </w:rPr>
  </w:style>
  <w:style w:type="paragraph" w:customStyle="1" w:styleId="AnnexJHead2">
    <w:name w:val="Annex J Head 2"/>
    <w:basedOn w:val="Normal"/>
    <w:next w:val="Heading2separationline"/>
    <w:rsid w:val="009D25B8"/>
    <w:pPr>
      <w:numPr>
        <w:ilvl w:val="1"/>
        <w:numId w:val="28"/>
      </w:numPr>
    </w:pPr>
    <w:rPr>
      <w:b/>
      <w:caps/>
      <w:color w:val="407EC9"/>
      <w:sz w:val="24"/>
    </w:rPr>
  </w:style>
  <w:style w:type="paragraph" w:customStyle="1" w:styleId="AnnexJHead3">
    <w:name w:val="Annex J Head 3"/>
    <w:basedOn w:val="Normal"/>
    <w:next w:val="BodyText"/>
    <w:rsid w:val="009D25B8"/>
    <w:pPr>
      <w:numPr>
        <w:ilvl w:val="2"/>
        <w:numId w:val="28"/>
      </w:numPr>
    </w:pPr>
    <w:rPr>
      <w:b/>
      <w:smallCaps/>
      <w:color w:val="407EC9"/>
      <w:sz w:val="22"/>
    </w:rPr>
  </w:style>
  <w:style w:type="paragraph" w:customStyle="1" w:styleId="AnnexJHead4">
    <w:name w:val="Annex J Head 4"/>
    <w:basedOn w:val="Normal"/>
    <w:next w:val="BodyText"/>
    <w:rsid w:val="009D25B8"/>
    <w:pPr>
      <w:numPr>
        <w:ilvl w:val="3"/>
        <w:numId w:val="28"/>
      </w:numPr>
    </w:pPr>
    <w:rPr>
      <w:b/>
      <w:color w:val="407EC9"/>
      <w:sz w:val="22"/>
    </w:rPr>
  </w:style>
  <w:style w:type="paragraph" w:customStyle="1" w:styleId="AnnexKHead1">
    <w:name w:val="Annex K Head 1"/>
    <w:basedOn w:val="Normal"/>
    <w:next w:val="Heading1separatationline"/>
    <w:rsid w:val="009D25B8"/>
    <w:pPr>
      <w:numPr>
        <w:numId w:val="29"/>
      </w:numPr>
    </w:pPr>
    <w:rPr>
      <w:b/>
      <w:caps/>
      <w:color w:val="407EC9"/>
      <w:sz w:val="28"/>
    </w:rPr>
  </w:style>
  <w:style w:type="paragraph" w:customStyle="1" w:styleId="AnnexKHead2">
    <w:name w:val="Annex K Head 2"/>
    <w:basedOn w:val="Normal"/>
    <w:next w:val="Heading2separationline"/>
    <w:rsid w:val="009D25B8"/>
    <w:pPr>
      <w:numPr>
        <w:ilvl w:val="1"/>
        <w:numId w:val="29"/>
      </w:numPr>
    </w:pPr>
    <w:rPr>
      <w:b/>
      <w:caps/>
      <w:color w:val="407EC9"/>
      <w:sz w:val="24"/>
    </w:rPr>
  </w:style>
  <w:style w:type="paragraph" w:customStyle="1" w:styleId="AnnexKHead3">
    <w:name w:val="Annex K Head 3"/>
    <w:basedOn w:val="Normal"/>
    <w:next w:val="BodyText"/>
    <w:rsid w:val="009D25B8"/>
    <w:pPr>
      <w:numPr>
        <w:ilvl w:val="2"/>
        <w:numId w:val="29"/>
      </w:numPr>
    </w:pPr>
    <w:rPr>
      <w:b/>
      <w:smallCaps/>
      <w:color w:val="407EC9"/>
      <w:sz w:val="22"/>
    </w:rPr>
  </w:style>
  <w:style w:type="paragraph" w:customStyle="1" w:styleId="AnnexKHead4">
    <w:name w:val="Annex K Head 4"/>
    <w:basedOn w:val="Normal"/>
    <w:next w:val="BodyText"/>
    <w:rsid w:val="009D25B8"/>
    <w:pPr>
      <w:numPr>
        <w:ilvl w:val="3"/>
        <w:numId w:val="29"/>
      </w:numPr>
    </w:pPr>
    <w:rPr>
      <w:b/>
      <w:color w:val="407EC9"/>
      <w:sz w:val="22"/>
    </w:rPr>
  </w:style>
  <w:style w:type="paragraph" w:customStyle="1" w:styleId="AnnexLHead1">
    <w:name w:val="Annex L Head 1"/>
    <w:basedOn w:val="Normal"/>
    <w:next w:val="Heading1separatationline"/>
    <w:rsid w:val="009D25B8"/>
    <w:pPr>
      <w:numPr>
        <w:numId w:val="30"/>
      </w:numPr>
    </w:pPr>
    <w:rPr>
      <w:b/>
      <w:caps/>
      <w:color w:val="407EC9"/>
      <w:sz w:val="28"/>
    </w:rPr>
  </w:style>
  <w:style w:type="paragraph" w:customStyle="1" w:styleId="AnnexLHead2">
    <w:name w:val="Annex L Head 2"/>
    <w:basedOn w:val="Normal"/>
    <w:next w:val="BodyText"/>
    <w:rsid w:val="009D25B8"/>
    <w:pPr>
      <w:numPr>
        <w:ilvl w:val="1"/>
        <w:numId w:val="30"/>
      </w:numPr>
    </w:pPr>
    <w:rPr>
      <w:b/>
      <w:caps/>
      <w:color w:val="407EC9"/>
      <w:sz w:val="24"/>
    </w:rPr>
  </w:style>
  <w:style w:type="paragraph" w:customStyle="1" w:styleId="AnnexLHead3">
    <w:name w:val="Annex L Head 3"/>
    <w:basedOn w:val="Normal"/>
    <w:next w:val="BodyText"/>
    <w:rsid w:val="009D25B8"/>
    <w:pPr>
      <w:numPr>
        <w:ilvl w:val="2"/>
        <w:numId w:val="30"/>
      </w:numPr>
    </w:pPr>
    <w:rPr>
      <w:b/>
      <w:smallCaps/>
      <w:color w:val="407EC9"/>
      <w:sz w:val="22"/>
    </w:rPr>
  </w:style>
  <w:style w:type="paragraph" w:customStyle="1" w:styleId="AnnexLHead4">
    <w:name w:val="Annex L Head 4"/>
    <w:basedOn w:val="Normal"/>
    <w:next w:val="BodyText"/>
    <w:rsid w:val="009D25B8"/>
    <w:pPr>
      <w:numPr>
        <w:ilvl w:val="3"/>
        <w:numId w:val="30"/>
      </w:numPr>
    </w:pPr>
    <w:rPr>
      <w:b/>
      <w:color w:val="407EC9"/>
      <w:sz w:val="22"/>
    </w:rPr>
  </w:style>
  <w:style w:type="paragraph" w:customStyle="1" w:styleId="AnnexMHead1">
    <w:name w:val="Annex M Head 1"/>
    <w:basedOn w:val="Normal"/>
    <w:next w:val="Heading1separatationline"/>
    <w:rsid w:val="009D25B8"/>
    <w:pPr>
      <w:numPr>
        <w:numId w:val="31"/>
      </w:numPr>
    </w:pPr>
    <w:rPr>
      <w:b/>
      <w:caps/>
      <w:color w:val="407EC9"/>
      <w:sz w:val="28"/>
    </w:rPr>
  </w:style>
  <w:style w:type="paragraph" w:customStyle="1" w:styleId="AnnexMHead2">
    <w:name w:val="Annex M Head 2"/>
    <w:basedOn w:val="Normal"/>
    <w:next w:val="Heading2separationline"/>
    <w:rsid w:val="009D25B8"/>
    <w:pPr>
      <w:numPr>
        <w:ilvl w:val="1"/>
        <w:numId w:val="31"/>
      </w:numPr>
    </w:pPr>
    <w:rPr>
      <w:b/>
      <w:caps/>
      <w:color w:val="407EC9"/>
      <w:sz w:val="24"/>
    </w:rPr>
  </w:style>
  <w:style w:type="paragraph" w:customStyle="1" w:styleId="AnnexMHead3">
    <w:name w:val="Annex M Head 3"/>
    <w:basedOn w:val="Normal"/>
    <w:next w:val="BodyText"/>
    <w:rsid w:val="009D25B8"/>
    <w:pPr>
      <w:numPr>
        <w:ilvl w:val="2"/>
        <w:numId w:val="31"/>
      </w:numPr>
    </w:pPr>
    <w:rPr>
      <w:b/>
      <w:smallCaps/>
      <w:color w:val="407EC9"/>
      <w:sz w:val="22"/>
    </w:rPr>
  </w:style>
  <w:style w:type="paragraph" w:customStyle="1" w:styleId="AnnexMHead4">
    <w:name w:val="Annex M Head 4"/>
    <w:basedOn w:val="Normal"/>
    <w:next w:val="BodyText"/>
    <w:rsid w:val="009D25B8"/>
    <w:pPr>
      <w:numPr>
        <w:ilvl w:val="3"/>
        <w:numId w:val="31"/>
      </w:numPr>
    </w:pPr>
    <w:rPr>
      <w:b/>
      <w:color w:val="407EC9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comments.xml.rels><?xml version="1.0" encoding="UTF-8" standalone="yes"?>
<Relationships xmlns="http://schemas.openxmlformats.org/package/2006/relationships"><Relationship Id="rId1" Type="http://schemas.openxmlformats.org/officeDocument/2006/relationships/hyperlink" Target="mailto:marie-helene.grillet@iala-aism.org" TargetMode="External"/></Relationship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omments" Target="comments.xml"/><Relationship Id="rId13" Type="http://schemas.openxmlformats.org/officeDocument/2006/relationships/header" Target="header2.xml"/><Relationship Id="rId18" Type="http://schemas.openxmlformats.org/officeDocument/2006/relationships/header" Target="header5.xml"/><Relationship Id="rId26" Type="http://schemas.openxmlformats.org/officeDocument/2006/relationships/hyperlink" Target="http://www.etts.ee/EE/galerii/pohja-eesti-tuletornid" TargetMode="External"/><Relationship Id="rId39" Type="http://schemas.openxmlformats.org/officeDocument/2006/relationships/image" Target="media/image18.jpeg"/><Relationship Id="rId3" Type="http://schemas.openxmlformats.org/officeDocument/2006/relationships/styles" Target="styles.xml"/><Relationship Id="rId21" Type="http://schemas.openxmlformats.org/officeDocument/2006/relationships/header" Target="header7.xml"/><Relationship Id="rId34" Type="http://schemas.openxmlformats.org/officeDocument/2006/relationships/image" Target="media/image14.png"/><Relationship Id="rId42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header" Target="header4.xml"/><Relationship Id="rId25" Type="http://schemas.openxmlformats.org/officeDocument/2006/relationships/image" Target="media/image6.png"/><Relationship Id="rId33" Type="http://schemas.openxmlformats.org/officeDocument/2006/relationships/image" Target="media/image13.png"/><Relationship Id="rId2" Type="http://schemas.openxmlformats.org/officeDocument/2006/relationships/numbering" Target="numbering.xml"/><Relationship Id="rId16" Type="http://schemas.openxmlformats.org/officeDocument/2006/relationships/footer" Target="footer4.xml"/><Relationship Id="rId20" Type="http://schemas.openxmlformats.org/officeDocument/2006/relationships/header" Target="header6.xml"/><Relationship Id="rId29" Type="http://schemas.openxmlformats.org/officeDocument/2006/relationships/image" Target="media/image9.png"/><Relationship Id="rId41" Type="http://schemas.openxmlformats.org/officeDocument/2006/relationships/footer" Target="footer7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24" Type="http://schemas.openxmlformats.org/officeDocument/2006/relationships/image" Target="media/image5.png"/><Relationship Id="rId32" Type="http://schemas.openxmlformats.org/officeDocument/2006/relationships/image" Target="media/image12.jpeg"/><Relationship Id="rId37" Type="http://schemas.openxmlformats.org/officeDocument/2006/relationships/image" Target="media/image17.jpeg"/><Relationship Id="rId40" Type="http://schemas.openxmlformats.org/officeDocument/2006/relationships/header" Target="header8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23" Type="http://schemas.openxmlformats.org/officeDocument/2006/relationships/hyperlink" Target="http://xgis.maaamet.ee/xGIS/XGis?app_id=PRIM01&amp;user_id=at&amp;bbox=515427.959621181,6589352.54096559,532841.995562113,6600393.63471263&amp;LANG=1" TargetMode="External"/><Relationship Id="rId28" Type="http://schemas.openxmlformats.org/officeDocument/2006/relationships/image" Target="media/image8.png"/><Relationship Id="rId36" Type="http://schemas.openxmlformats.org/officeDocument/2006/relationships/image" Target="media/image16.png"/><Relationship Id="rId10" Type="http://schemas.openxmlformats.org/officeDocument/2006/relationships/header" Target="header1.xml"/><Relationship Id="rId19" Type="http://schemas.openxmlformats.org/officeDocument/2006/relationships/footer" Target="footer5.xml"/><Relationship Id="rId31" Type="http://schemas.openxmlformats.org/officeDocument/2006/relationships/image" Target="media/image11.jpeg"/><Relationship Id="rId44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microsoft.com/office/2011/relationships/commentsExtended" Target="commentsExtended.xml"/><Relationship Id="rId14" Type="http://schemas.openxmlformats.org/officeDocument/2006/relationships/footer" Target="footer3.xml"/><Relationship Id="rId22" Type="http://schemas.openxmlformats.org/officeDocument/2006/relationships/footer" Target="footer6.xml"/><Relationship Id="rId27" Type="http://schemas.openxmlformats.org/officeDocument/2006/relationships/image" Target="media/image7.png"/><Relationship Id="rId30" Type="http://schemas.openxmlformats.org/officeDocument/2006/relationships/image" Target="media/image10.jpeg"/><Relationship Id="rId35" Type="http://schemas.openxmlformats.org/officeDocument/2006/relationships/image" Target="media/image15.png"/><Relationship Id="rId43" Type="http://schemas.microsoft.com/office/2011/relationships/people" Target="peop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6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7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8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hème Office">
  <a:themeElements>
    <a:clrScheme name="IALA PPT">
      <a:dk1>
        <a:sysClr val="windowText" lastClr="000000"/>
      </a:dk1>
      <a:lt1>
        <a:sysClr val="window" lastClr="FFFFFF"/>
      </a:lt1>
      <a:dk2>
        <a:srgbClr val="3AAA35"/>
      </a:dk2>
      <a:lt2>
        <a:srgbClr val="E94E1B"/>
      </a:lt2>
      <a:accent1>
        <a:srgbClr val="00558C"/>
      </a:accent1>
      <a:accent2>
        <a:srgbClr val="009FE3"/>
      </a:accent2>
      <a:accent3>
        <a:srgbClr val="00B0A9"/>
      </a:accent3>
      <a:accent4>
        <a:srgbClr val="00BCD0"/>
      </a:accent4>
      <a:accent5>
        <a:srgbClr val="6787C4"/>
      </a:accent5>
      <a:accent6>
        <a:srgbClr val="99509A"/>
      </a:accent6>
      <a:hlink>
        <a:srgbClr val="000000"/>
      </a:hlink>
      <a:folHlink>
        <a:srgbClr val="9D9D9C"/>
      </a:folHlink>
    </a:clrScheme>
    <a:fontScheme name="CALIBRI">
      <a:majorFont>
        <a:latin typeface="Calibri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CF2AF18-AAD7-4938-95AC-7CEBF7CC2A5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19</Pages>
  <Words>1880</Words>
  <Characters>10718</Characters>
  <Application>Microsoft Office Word</Application>
  <DocSecurity>0</DocSecurity>
  <Lines>89</Lines>
  <Paragraphs>25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IALA Guideline 1115</vt:lpstr>
      <vt:lpstr>IALA Guideline 1115</vt:lpstr>
    </vt:vector>
  </TitlesOfParts>
  <Manager>IALA</Manager>
  <Company>IALA</Company>
  <LinksUpToDate>false</LinksUpToDate>
  <CharactersWithSpaces>12573</CharactersWithSpaces>
  <SharedDoc>false</SharedDoc>
  <HyperlinkBase/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IALA Guideline 1115</dc:title>
  <dc:subject>IALA</dc:subject>
  <dc:creator>Michael Hadley</dc:creator>
  <cp:keywords/>
  <dc:description/>
  <cp:lastModifiedBy>Seamus Doyle</cp:lastModifiedBy>
  <cp:revision>5</cp:revision>
  <dcterms:created xsi:type="dcterms:W3CDTF">2017-10-11T09:27:00Z</dcterms:created>
  <dcterms:modified xsi:type="dcterms:W3CDTF">2018-08-01T16:28:00Z</dcterms:modified>
  <cp:category/>
</cp:coreProperties>
</file>